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441" w:rsidRDefault="00DD21FB">
      <w:pPr>
        <w:tabs>
          <w:tab w:val="right" w:pos="9781"/>
        </w:tabs>
        <w:overflowPunct w:val="0"/>
        <w:autoSpaceDE w:val="0"/>
        <w:autoSpaceDN w:val="0"/>
        <w:adjustRightInd w:val="0"/>
        <w:spacing w:after="180"/>
        <w:textAlignment w:val="baseline"/>
        <w:rPr>
          <w:rFonts w:ascii="Arial" w:eastAsia="等线" w:hAnsi="Arial" w:cs="Arial"/>
          <w:b/>
          <w:color w:val="000000"/>
          <w:lang w:val="en-GB"/>
        </w:rPr>
      </w:pPr>
      <w:r>
        <w:rPr>
          <w:rFonts w:ascii="Arial" w:hAnsi="Arial" w:cs="Arial"/>
          <w:b/>
        </w:rPr>
        <w:t>SA WG2 Meeting #S2-13</w:t>
      </w:r>
      <w:r>
        <w:rPr>
          <w:rFonts w:ascii="Arial" w:hAnsi="Arial" w:cs="Arial" w:hint="eastAsia"/>
          <w:b/>
        </w:rPr>
        <w:t>9</w:t>
      </w:r>
      <w:r>
        <w:rPr>
          <w:rFonts w:ascii="Arial" w:hAnsi="Arial" w:cs="Arial"/>
          <w:b/>
        </w:rPr>
        <w:t>E</w:t>
      </w:r>
      <w:r>
        <w:rPr>
          <w:rFonts w:ascii="Arial" w:eastAsia="等线" w:hAnsi="Arial" w:cs="Arial"/>
          <w:b/>
          <w:color w:val="000000"/>
          <w:lang w:val="en-GB" w:eastAsia="ja-JP"/>
        </w:rPr>
        <w:tab/>
      </w:r>
      <w:r w:rsidR="00575857">
        <w:rPr>
          <w:rFonts w:ascii="Arial" w:hAnsi="Arial" w:cs="Arial"/>
          <w:b/>
          <w:bCs/>
          <w:color w:val="808080"/>
          <w:sz w:val="26"/>
          <w:szCs w:val="26"/>
        </w:rPr>
        <w:t>S2-2006272</w:t>
      </w:r>
    </w:p>
    <w:p w:rsidR="00DA6441" w:rsidRPr="00575857" w:rsidRDefault="00DD21FB">
      <w:pPr>
        <w:pBdr>
          <w:bottom w:val="single" w:sz="4" w:space="1" w:color="auto"/>
        </w:pBdr>
        <w:tabs>
          <w:tab w:val="right" w:pos="9781"/>
        </w:tabs>
        <w:overflowPunct w:val="0"/>
        <w:autoSpaceDE w:val="0"/>
        <w:autoSpaceDN w:val="0"/>
        <w:adjustRightInd w:val="0"/>
        <w:spacing w:after="180"/>
        <w:textAlignment w:val="baseline"/>
        <w:rPr>
          <w:rFonts w:ascii="Arial" w:eastAsia="等线" w:hAnsi="Arial" w:cs="Arial"/>
          <w:b/>
          <w:color w:val="0000FF"/>
          <w:sz w:val="20"/>
          <w:szCs w:val="20"/>
          <w:lang w:val="en-GB" w:eastAsia="ja-JP"/>
        </w:rPr>
      </w:pPr>
      <w:r>
        <w:rPr>
          <w:rFonts w:ascii="Arial" w:hAnsi="Arial" w:cs="Arial"/>
          <w:b/>
          <w:bCs/>
        </w:rPr>
        <w:t>19 Aug – 2 Sep 2020, Online</w:t>
      </w:r>
      <w:r>
        <w:rPr>
          <w:rFonts w:ascii="Arial" w:eastAsia="等线" w:hAnsi="Arial" w:cs="Arial"/>
          <w:b/>
          <w:color w:val="0000FF"/>
          <w:sz w:val="20"/>
          <w:szCs w:val="20"/>
          <w:lang w:val="en-GB" w:eastAsia="ja-JP"/>
        </w:rPr>
        <w:tab/>
      </w:r>
      <w:r w:rsidR="00575857">
        <w:rPr>
          <w:rFonts w:ascii="Arial" w:eastAsia="等线" w:hAnsi="Arial" w:cs="Arial"/>
          <w:b/>
          <w:color w:val="0000FF"/>
          <w:sz w:val="20"/>
          <w:szCs w:val="20"/>
          <w:lang w:val="en-GB" w:eastAsia="ja-JP"/>
        </w:rPr>
        <w:t xml:space="preserve">Revision of </w:t>
      </w:r>
      <w:r w:rsidR="00575857" w:rsidRPr="00575857">
        <w:rPr>
          <w:rFonts w:ascii="Arial" w:eastAsia="等线" w:hAnsi="Arial" w:cs="Arial"/>
          <w:b/>
          <w:color w:val="0000FF"/>
          <w:sz w:val="20"/>
          <w:szCs w:val="20"/>
          <w:lang w:val="en-GB" w:eastAsia="ja-JP"/>
        </w:rPr>
        <w:t>S2-2004930</w:t>
      </w:r>
    </w:p>
    <w:p w:rsidR="00DA6441" w:rsidRDefault="00DD21FB">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Pr>
          <w:rFonts w:ascii="Arial" w:eastAsia="等线" w:hAnsi="Arial" w:cs="Arial"/>
          <w:b/>
          <w:color w:val="000000"/>
          <w:sz w:val="20"/>
          <w:szCs w:val="20"/>
          <w:lang w:val="en-GB" w:eastAsia="ja-JP"/>
        </w:rPr>
        <w:t>Source:</w:t>
      </w:r>
      <w:r>
        <w:rPr>
          <w:rFonts w:ascii="Arial" w:eastAsia="等线" w:hAnsi="Arial" w:cs="Arial"/>
          <w:b/>
          <w:color w:val="000000"/>
          <w:sz w:val="20"/>
          <w:szCs w:val="20"/>
          <w:lang w:val="en-GB" w:eastAsia="ja-JP"/>
        </w:rPr>
        <w:tab/>
      </w:r>
      <w:r>
        <w:rPr>
          <w:rFonts w:ascii="Arial" w:eastAsia="等线" w:hAnsi="Arial" w:cs="Arial"/>
          <w:b/>
          <w:color w:val="000000"/>
          <w:sz w:val="20"/>
          <w:szCs w:val="20"/>
          <w:lang w:val="en-GB"/>
        </w:rPr>
        <w:t>China Telecom</w:t>
      </w:r>
    </w:p>
    <w:p w:rsidR="00DA6441" w:rsidRDefault="00DD21FB">
      <w:pPr>
        <w:overflowPunct w:val="0"/>
        <w:autoSpaceDE w:val="0"/>
        <w:autoSpaceDN w:val="0"/>
        <w:adjustRightInd w:val="0"/>
        <w:spacing w:after="180"/>
        <w:ind w:left="2127" w:hanging="2127"/>
        <w:textAlignment w:val="baseline"/>
        <w:rPr>
          <w:rFonts w:ascii="Arial" w:eastAsia="等线" w:hAnsi="Arial" w:cs="Arial"/>
          <w:b/>
          <w:color w:val="000000"/>
          <w:sz w:val="20"/>
          <w:szCs w:val="20"/>
        </w:rPr>
      </w:pPr>
      <w:r>
        <w:rPr>
          <w:rFonts w:ascii="Arial" w:eastAsia="等线" w:hAnsi="Arial" w:cs="Arial"/>
          <w:b/>
          <w:color w:val="000000"/>
          <w:sz w:val="20"/>
          <w:szCs w:val="20"/>
          <w:lang w:val="en-GB" w:eastAsia="ja-JP"/>
        </w:rPr>
        <w:t>Title:</w:t>
      </w:r>
      <w:r>
        <w:rPr>
          <w:rFonts w:ascii="Arial" w:eastAsia="等线" w:hAnsi="Arial" w:cs="Arial"/>
          <w:b/>
          <w:color w:val="000000"/>
          <w:sz w:val="20"/>
          <w:szCs w:val="20"/>
          <w:lang w:val="en-GB" w:eastAsia="ja-JP"/>
        </w:rPr>
        <w:tab/>
      </w:r>
      <w:r>
        <w:rPr>
          <w:rFonts w:ascii="Arial" w:eastAsia="等线" w:hAnsi="Arial" w:cs="Arial"/>
          <w:b/>
          <w:color w:val="000000"/>
          <w:sz w:val="20"/>
          <w:szCs w:val="20"/>
          <w:lang w:val="en-GB"/>
        </w:rPr>
        <w:t>KI #</w:t>
      </w:r>
      <w:r>
        <w:rPr>
          <w:rFonts w:ascii="Arial" w:eastAsia="等线" w:hAnsi="Arial" w:cs="Arial" w:hint="eastAsia"/>
          <w:b/>
          <w:color w:val="000000"/>
          <w:sz w:val="20"/>
          <w:szCs w:val="20"/>
          <w:lang w:val="en-GB"/>
        </w:rPr>
        <w:t>13</w:t>
      </w:r>
      <w:r>
        <w:rPr>
          <w:rFonts w:ascii="Arial" w:eastAsia="等线" w:hAnsi="Arial" w:cs="Arial"/>
          <w:b/>
          <w:color w:val="000000"/>
          <w:sz w:val="20"/>
          <w:szCs w:val="20"/>
          <w:lang w:val="en-GB"/>
        </w:rPr>
        <w:t xml:space="preserve">, </w:t>
      </w:r>
      <w:r>
        <w:rPr>
          <w:rFonts w:ascii="Arial" w:eastAsia="等线" w:hAnsi="Arial" w:cs="Arial" w:hint="eastAsia"/>
          <w:b/>
          <w:color w:val="000000"/>
          <w:sz w:val="20"/>
          <w:szCs w:val="20"/>
          <w:lang w:val="en-GB"/>
        </w:rPr>
        <w:t xml:space="preserve">New </w:t>
      </w:r>
      <w:r>
        <w:rPr>
          <w:rFonts w:ascii="Arial" w:eastAsia="等线" w:hAnsi="Arial" w:cs="Arial"/>
          <w:b/>
          <w:color w:val="000000"/>
          <w:sz w:val="20"/>
          <w:szCs w:val="20"/>
          <w:lang w:val="en-GB"/>
        </w:rPr>
        <w:t>Sol</w:t>
      </w:r>
      <w:r>
        <w:rPr>
          <w:rFonts w:ascii="Arial" w:eastAsia="等线" w:hAnsi="Arial" w:cs="Arial" w:hint="eastAsia"/>
          <w:b/>
          <w:color w:val="000000"/>
          <w:sz w:val="20"/>
          <w:szCs w:val="20"/>
          <w:lang w:val="en-GB"/>
        </w:rPr>
        <w:t xml:space="preserve">: </w:t>
      </w:r>
      <w:r>
        <w:rPr>
          <w:rFonts w:ascii="Arial" w:eastAsia="等线" w:hAnsi="Arial" w:cs="Arial"/>
          <w:b/>
          <w:color w:val="000000"/>
          <w:sz w:val="20"/>
          <w:szCs w:val="20"/>
          <w:lang w:val="en-GB"/>
        </w:rPr>
        <w:t>Trigger Procedures for R</w:t>
      </w:r>
      <w:r>
        <w:rPr>
          <w:rFonts w:ascii="Arial" w:eastAsia="等线" w:hAnsi="Arial" w:cs="Arial" w:hint="eastAsia"/>
          <w:b/>
          <w:color w:val="000000"/>
          <w:sz w:val="20"/>
          <w:szCs w:val="20"/>
          <w:lang w:val="en-GB"/>
        </w:rPr>
        <w:t xml:space="preserve">equesting </w:t>
      </w:r>
      <w:r>
        <w:rPr>
          <w:rFonts w:ascii="Arial" w:eastAsia="等线" w:hAnsi="Arial" w:cs="Arial"/>
          <w:b/>
          <w:color w:val="000000"/>
          <w:sz w:val="20"/>
          <w:szCs w:val="20"/>
          <w:lang w:val="en-GB"/>
        </w:rPr>
        <w:t>Analytic</w:t>
      </w:r>
      <w:r>
        <w:rPr>
          <w:rFonts w:ascii="Arial" w:eastAsia="等线" w:hAnsi="Arial" w:cs="Arial" w:hint="eastAsia"/>
          <w:b/>
          <w:color w:val="000000"/>
          <w:sz w:val="20"/>
          <w:szCs w:val="20"/>
        </w:rPr>
        <w:t>s</w:t>
      </w:r>
    </w:p>
    <w:p w:rsidR="00DA6441" w:rsidRDefault="00DD21FB">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Pr>
          <w:rFonts w:ascii="Arial" w:eastAsia="等线" w:hAnsi="Arial" w:cs="Arial"/>
          <w:b/>
          <w:color w:val="000000"/>
          <w:sz w:val="20"/>
          <w:szCs w:val="20"/>
          <w:lang w:val="en-GB" w:eastAsia="ja-JP"/>
        </w:rPr>
        <w:t>Document for:</w:t>
      </w:r>
      <w:r>
        <w:rPr>
          <w:rFonts w:ascii="Arial" w:eastAsia="等线" w:hAnsi="Arial" w:cs="Arial"/>
          <w:b/>
          <w:color w:val="000000"/>
          <w:sz w:val="20"/>
          <w:szCs w:val="20"/>
          <w:lang w:val="en-GB" w:eastAsia="ja-JP"/>
        </w:rPr>
        <w:tab/>
        <w:t>Approval</w:t>
      </w:r>
    </w:p>
    <w:p w:rsidR="00DA6441" w:rsidRDefault="00DD21FB">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Pr>
          <w:rFonts w:ascii="Arial" w:eastAsia="等线" w:hAnsi="Arial" w:cs="Arial"/>
          <w:b/>
          <w:color w:val="000000"/>
          <w:sz w:val="20"/>
          <w:szCs w:val="20"/>
          <w:lang w:val="en-GB" w:eastAsia="ja-JP"/>
        </w:rPr>
        <w:t>Agenda Item:</w:t>
      </w:r>
      <w:r>
        <w:rPr>
          <w:rFonts w:ascii="Arial" w:eastAsia="等线" w:hAnsi="Arial" w:cs="Arial"/>
          <w:b/>
          <w:color w:val="000000"/>
          <w:sz w:val="20"/>
          <w:szCs w:val="20"/>
          <w:lang w:val="en-GB" w:eastAsia="ja-JP"/>
        </w:rPr>
        <w:tab/>
        <w:t>8.</w:t>
      </w:r>
      <w:r>
        <w:rPr>
          <w:rFonts w:ascii="Arial" w:eastAsia="等线" w:hAnsi="Arial" w:cs="Arial" w:hint="eastAsia"/>
          <w:b/>
          <w:color w:val="000000"/>
          <w:sz w:val="20"/>
          <w:szCs w:val="20"/>
          <w:lang w:val="en-GB"/>
        </w:rPr>
        <w:t>1</w:t>
      </w:r>
    </w:p>
    <w:p w:rsidR="00DA6441" w:rsidRDefault="00DD21FB">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Pr>
          <w:rFonts w:ascii="Arial" w:eastAsia="等线" w:hAnsi="Arial" w:cs="Arial"/>
          <w:b/>
          <w:color w:val="000000"/>
          <w:sz w:val="20"/>
          <w:szCs w:val="20"/>
          <w:lang w:val="en-GB" w:eastAsia="ja-JP"/>
        </w:rPr>
        <w:t>Work Item / Release:</w:t>
      </w:r>
      <w:r>
        <w:rPr>
          <w:rFonts w:ascii="Arial" w:eastAsia="等线" w:hAnsi="Arial" w:cs="Arial"/>
          <w:b/>
          <w:color w:val="000000"/>
          <w:sz w:val="20"/>
          <w:szCs w:val="20"/>
          <w:lang w:val="en-GB" w:eastAsia="ja-JP"/>
        </w:rPr>
        <w:tab/>
        <w:t>FS_eNA_ph2 / Rel-17</w:t>
      </w:r>
    </w:p>
    <w:p w:rsidR="00DA6441" w:rsidRDefault="00DD21FB">
      <w:pPr>
        <w:overflowPunct w:val="0"/>
        <w:autoSpaceDE w:val="0"/>
        <w:autoSpaceDN w:val="0"/>
        <w:adjustRightInd w:val="0"/>
        <w:spacing w:after="180"/>
        <w:textAlignment w:val="baseline"/>
        <w:rPr>
          <w:rFonts w:ascii="Arial" w:eastAsia="等线" w:hAnsi="Arial" w:cs="Arial"/>
          <w:i/>
          <w:color w:val="000000"/>
          <w:sz w:val="20"/>
          <w:szCs w:val="20"/>
          <w:lang w:val="en-GB"/>
        </w:rPr>
      </w:pPr>
      <w:r>
        <w:rPr>
          <w:rFonts w:ascii="Arial" w:eastAsia="等线" w:hAnsi="Arial" w:cs="Arial"/>
          <w:i/>
          <w:color w:val="000000"/>
          <w:sz w:val="20"/>
          <w:szCs w:val="20"/>
          <w:lang w:val="en-GB" w:eastAsia="ja-JP"/>
        </w:rPr>
        <w:t xml:space="preserve">Abstract of the contribution: </w:t>
      </w:r>
      <w:r>
        <w:rPr>
          <w:rFonts w:ascii="Arial" w:eastAsia="等线" w:hAnsi="Arial" w:cs="Arial" w:hint="eastAsia"/>
          <w:i/>
          <w:color w:val="000000"/>
          <w:sz w:val="20"/>
          <w:szCs w:val="20"/>
          <w:lang w:val="en-GB"/>
        </w:rPr>
        <w:t>T</w:t>
      </w:r>
      <w:r>
        <w:rPr>
          <w:rFonts w:ascii="Arial" w:eastAsia="等线" w:hAnsi="Arial" w:cs="Arial"/>
          <w:i/>
          <w:color w:val="000000"/>
          <w:sz w:val="20"/>
          <w:szCs w:val="20"/>
          <w:lang w:val="en-GB" w:eastAsia="ja-JP"/>
        </w:rPr>
        <w:t>his contribution proposes</w:t>
      </w:r>
      <w:r>
        <w:rPr>
          <w:rFonts w:ascii="Arial" w:eastAsia="等线" w:hAnsi="Arial" w:cs="Arial" w:hint="eastAsia"/>
          <w:i/>
          <w:color w:val="000000"/>
          <w:sz w:val="20"/>
          <w:szCs w:val="20"/>
          <w:lang w:val="en-GB"/>
        </w:rPr>
        <w:t xml:space="preserve"> a new solution for </w:t>
      </w:r>
      <w:r>
        <w:rPr>
          <w:rFonts w:ascii="Arial" w:eastAsia="等线" w:hAnsi="Arial" w:cs="Arial"/>
          <w:i/>
          <w:color w:val="000000"/>
          <w:sz w:val="20"/>
          <w:szCs w:val="20"/>
          <w:lang w:val="en-GB" w:eastAsia="ja-JP"/>
        </w:rPr>
        <w:t>Ke</w:t>
      </w:r>
      <w:r>
        <w:rPr>
          <w:rFonts w:ascii="Arial" w:eastAsia="等线" w:hAnsi="Arial" w:cs="Arial"/>
          <w:i/>
          <w:color w:val="000000"/>
          <w:sz w:val="20"/>
          <w:szCs w:val="20"/>
          <w:lang w:val="en-GB"/>
        </w:rPr>
        <w:t>y Issue #</w:t>
      </w:r>
      <w:r>
        <w:rPr>
          <w:rFonts w:ascii="Arial" w:eastAsia="等线" w:hAnsi="Arial" w:cs="Arial" w:hint="eastAsia"/>
          <w:i/>
          <w:color w:val="000000"/>
          <w:sz w:val="20"/>
          <w:szCs w:val="20"/>
          <w:lang w:val="en-GB"/>
        </w:rPr>
        <w:t>13</w:t>
      </w:r>
      <w:r>
        <w:rPr>
          <w:rFonts w:ascii="Arial" w:eastAsia="等线" w:hAnsi="Arial" w:cs="Arial"/>
          <w:i/>
          <w:color w:val="000000"/>
          <w:sz w:val="20"/>
          <w:szCs w:val="20"/>
          <w:lang w:val="en-GB"/>
        </w:rPr>
        <w:t xml:space="preserve"> </w:t>
      </w:r>
      <w:r>
        <w:rPr>
          <w:rFonts w:ascii="Arial" w:eastAsia="等线" w:hAnsi="Arial" w:cs="Arial" w:hint="eastAsia"/>
          <w:i/>
          <w:color w:val="000000"/>
          <w:sz w:val="20"/>
          <w:szCs w:val="20"/>
          <w:lang w:val="en-GB"/>
        </w:rPr>
        <w:t>"</w:t>
      </w:r>
      <w:r>
        <w:rPr>
          <w:rFonts w:ascii="Arial" w:eastAsia="等线" w:hAnsi="Arial" w:cs="Arial"/>
          <w:i/>
          <w:color w:val="000000"/>
          <w:sz w:val="20"/>
          <w:szCs w:val="20"/>
          <w:lang w:val="en-GB"/>
        </w:rPr>
        <w:t>Triggering conditions for analytics</w:t>
      </w:r>
      <w:r>
        <w:rPr>
          <w:rFonts w:ascii="Arial" w:eastAsia="等线" w:hAnsi="Arial" w:cs="Arial" w:hint="eastAsia"/>
          <w:i/>
          <w:color w:val="000000"/>
          <w:sz w:val="20"/>
          <w:szCs w:val="20"/>
          <w:lang w:val="en-GB"/>
        </w:rPr>
        <w:t>".</w:t>
      </w:r>
    </w:p>
    <w:p w:rsidR="00DA6441" w:rsidRDefault="00DD21FB">
      <w:pPr>
        <w:pStyle w:val="a9"/>
        <w:keepNext/>
        <w:keepLines/>
        <w:numPr>
          <w:ilvl w:val="0"/>
          <w:numId w:val="1"/>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Discussion</w:t>
      </w:r>
    </w:p>
    <w:p w:rsidR="00DA6441" w:rsidRDefault="00DD21FB">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lang w:val="en-GB"/>
        </w:rPr>
        <w:t xml:space="preserve">In </w:t>
      </w:r>
      <w:r>
        <w:rPr>
          <w:rFonts w:ascii="Times New Roman" w:eastAsiaTheme="minorEastAsia" w:hAnsi="Times New Roman" w:cs="Times New Roman"/>
          <w:color w:val="000000"/>
          <w:sz w:val="20"/>
          <w:szCs w:val="20"/>
        </w:rPr>
        <w:t>Key Issue #</w:t>
      </w:r>
      <w:r>
        <w:rPr>
          <w:rFonts w:ascii="Times New Roman" w:eastAsiaTheme="minorEastAsia" w:hAnsi="Times New Roman" w:cs="Times New Roman" w:hint="eastAsia"/>
          <w:color w:val="000000"/>
          <w:sz w:val="20"/>
          <w:szCs w:val="20"/>
        </w:rPr>
        <w:t>13</w:t>
      </w:r>
      <w:r>
        <w:rPr>
          <w:rFonts w:ascii="Times New Roman" w:eastAsiaTheme="minorEastAsia" w:hAnsi="Times New Roman" w:cs="Times New Roman"/>
          <w:color w:val="000000"/>
          <w:sz w:val="20"/>
          <w:szCs w:val="20"/>
        </w:rPr>
        <w:t xml:space="preserve"> </w:t>
      </w:r>
      <w:r>
        <w:rPr>
          <w:rFonts w:ascii="Times New Roman" w:eastAsiaTheme="minorEastAsia" w:hAnsi="Times New Roman" w:cs="Times New Roman" w:hint="eastAsia"/>
          <w:color w:val="000000"/>
          <w:sz w:val="20"/>
          <w:szCs w:val="20"/>
        </w:rPr>
        <w:t>"</w:t>
      </w:r>
      <w:r>
        <w:rPr>
          <w:rFonts w:ascii="Times New Roman" w:eastAsiaTheme="minorEastAsia" w:hAnsi="Times New Roman" w:cs="Times New Roman"/>
          <w:color w:val="000000"/>
          <w:sz w:val="20"/>
          <w:szCs w:val="20"/>
        </w:rPr>
        <w:t>Triggering conditions for analytics</w:t>
      </w:r>
      <w:r>
        <w:rPr>
          <w:rFonts w:ascii="Times New Roman" w:eastAsiaTheme="minorEastAsia" w:hAnsi="Times New Roman" w:cs="Times New Roman" w:hint="eastAsia"/>
          <w:color w:val="000000"/>
          <w:sz w:val="20"/>
          <w:szCs w:val="20"/>
        </w:rPr>
        <w:t>", i</w:t>
      </w:r>
      <w:r>
        <w:rPr>
          <w:rFonts w:ascii="Times New Roman" w:eastAsiaTheme="minorEastAsia" w:hAnsi="Times New Roman" w:cs="Times New Roman"/>
          <w:color w:val="000000"/>
          <w:sz w:val="20"/>
          <w:szCs w:val="20"/>
        </w:rPr>
        <w:t xml:space="preserve">t is </w:t>
      </w:r>
      <w:r>
        <w:rPr>
          <w:rFonts w:ascii="Times New Roman" w:eastAsiaTheme="minorEastAsia" w:hAnsi="Times New Roman" w:cs="Times New Roman" w:hint="eastAsia"/>
          <w:color w:val="000000"/>
          <w:sz w:val="20"/>
          <w:szCs w:val="20"/>
        </w:rPr>
        <w:t>proposed</w:t>
      </w:r>
      <w:r>
        <w:rPr>
          <w:rFonts w:ascii="Times New Roman" w:eastAsiaTheme="minorEastAsia" w:hAnsi="Times New Roman" w:cs="Times New Roman"/>
          <w:color w:val="000000"/>
          <w:sz w:val="20"/>
          <w:szCs w:val="20"/>
        </w:rPr>
        <w:t xml:space="preserve"> to study how analytics can be triggered from the analytics consumer perspective or from the NWDAF perspective</w:t>
      </w:r>
      <w:r>
        <w:rPr>
          <w:rFonts w:ascii="Times New Roman" w:eastAsiaTheme="minorEastAsia" w:hAnsi="Times New Roman" w:cs="Times New Roman" w:hint="eastAsia"/>
          <w:color w:val="000000"/>
          <w:sz w:val="20"/>
          <w:szCs w:val="20"/>
        </w:rPr>
        <w:t>, including: "</w:t>
      </w:r>
    </w:p>
    <w:p w:rsidR="00DA6441" w:rsidRDefault="00DD21FB">
      <w:pPr>
        <w:pStyle w:val="B1"/>
      </w:pPr>
      <w:r>
        <w:t>-</w:t>
      </w:r>
      <w:r>
        <w:tab/>
        <w:t xml:space="preserve">Which types of triggers can be used by analytics consumers to request for or subscribe to </w:t>
      </w:r>
      <w:proofErr w:type="gramStart"/>
      <w:r>
        <w:t>analytics;</w:t>
      </w:r>
      <w:proofErr w:type="gramEnd"/>
    </w:p>
    <w:p w:rsidR="00DA6441" w:rsidRDefault="00DD21FB">
      <w:pPr>
        <w:pStyle w:val="B1"/>
      </w:pPr>
      <w:r>
        <w:t>-</w:t>
      </w:r>
      <w:r>
        <w:tab/>
        <w:t>Whether triggers need to be defined for data collection by NWDAF and which types of triggers can be used by NWDAF to start collecting data;</w:t>
      </w:r>
    </w:p>
    <w:p w:rsidR="00DA6441" w:rsidRDefault="00DD21FB">
      <w:pPr>
        <w:pStyle w:val="B1"/>
      </w:pPr>
      <w:r>
        <w:t>-</w:t>
      </w:r>
      <w:r>
        <w:tab/>
        <w:t>Whether triggers need to be defined for analytics generation by NWDAF and which types of triggers can be used by NWDAF to build analytics;</w:t>
      </w:r>
    </w:p>
    <w:p w:rsidR="00DA6441" w:rsidRDefault="00DD21FB">
      <w:pPr>
        <w:pStyle w:val="B1"/>
      </w:pPr>
      <w:r>
        <w:t>-</w:t>
      </w:r>
      <w:r>
        <w:tab/>
        <w:t>Whether configuration for these triggers is needed;</w:t>
      </w:r>
    </w:p>
    <w:p w:rsidR="00DA6441" w:rsidRDefault="00DD21FB">
      <w:pPr>
        <w:pStyle w:val="B1"/>
      </w:pPr>
      <w:r>
        <w:t>-</w:t>
      </w:r>
      <w:r>
        <w:tab/>
        <w:t>Whether changes to 5Gs architecture and services are needed to allow for such triggers and configuration.</w:t>
      </w:r>
      <w:r>
        <w:rPr>
          <w:rFonts w:eastAsiaTheme="minorEastAsia" w:hint="eastAsia"/>
        </w:rPr>
        <w:t xml:space="preserve"> "</w:t>
      </w:r>
    </w:p>
    <w:p w:rsidR="00DA6441" w:rsidRDefault="00DD21FB">
      <w:pPr>
        <w:pStyle w:val="B1"/>
        <w:ind w:left="0" w:firstLine="0"/>
        <w:rPr>
          <w:rFonts w:eastAsia="Yu Mincho"/>
        </w:rPr>
      </w:pPr>
      <w:r>
        <w:rPr>
          <w:rFonts w:hint="eastAsia"/>
          <w:lang w:eastAsia="zh-CN"/>
        </w:rPr>
        <w:t xml:space="preserve">This contribution </w:t>
      </w:r>
      <w:r>
        <w:rPr>
          <w:lang w:eastAsia="zh-CN"/>
        </w:rPr>
        <w:t xml:space="preserve">mainly addresses the </w:t>
      </w:r>
      <w:r>
        <w:t xml:space="preserve">triggers </w:t>
      </w:r>
      <w:r>
        <w:rPr>
          <w:lang w:eastAsia="zh-CN"/>
        </w:rPr>
        <w:t xml:space="preserve">which </w:t>
      </w:r>
      <w:r>
        <w:t>can be used by analytics consumers to request for or subscribe to analytics for specific analytic defined in TS23.288.</w:t>
      </w:r>
    </w:p>
    <w:p w:rsidR="00DA6441" w:rsidRDefault="00DD21FB">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 xml:space="preserve">In general, particular procedures may trigger one or more than one requests for analytics from NWDAF. </w:t>
      </w:r>
      <w:r>
        <w:rPr>
          <w:rFonts w:ascii="Times New Roman" w:eastAsia="等线" w:hAnsi="Times New Roman" w:cs="Times New Roman" w:hint="eastAsia"/>
          <w:sz w:val="20"/>
          <w:szCs w:val="20"/>
          <w:lang w:val="en-GB"/>
        </w:rPr>
        <w:t xml:space="preserve">For different </w:t>
      </w:r>
      <w:r>
        <w:rPr>
          <w:rFonts w:ascii="Times New Roman" w:eastAsia="等线" w:hAnsi="Times New Roman" w:cs="Times New Roman"/>
          <w:sz w:val="20"/>
          <w:szCs w:val="20"/>
          <w:lang w:val="en-GB"/>
        </w:rPr>
        <w:t>Analytic (ID)</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some</w:t>
      </w:r>
      <w:r>
        <w:rPr>
          <w:rFonts w:ascii="Times New Roman" w:eastAsia="等线" w:hAnsi="Times New Roman" w:cs="Times New Roman" w:hint="eastAsia"/>
          <w:sz w:val="20"/>
          <w:szCs w:val="20"/>
          <w:lang w:val="en-GB"/>
        </w:rPr>
        <w:t xml:space="preserve"> possible trigger</w:t>
      </w:r>
      <w:r>
        <w:rPr>
          <w:rFonts w:ascii="Times New Roman" w:eastAsia="等线" w:hAnsi="Times New Roman" w:cs="Times New Roman"/>
          <w:sz w:val="20"/>
          <w:szCs w:val="20"/>
          <w:lang w:val="en-GB"/>
        </w:rPr>
        <w:t xml:space="preserve"> procedures</w:t>
      </w:r>
      <w:r>
        <w:rPr>
          <w:rFonts w:ascii="Times New Roman" w:eastAsia="等线" w:hAnsi="Times New Roman" w:cs="Times New Roman" w:hint="eastAsia"/>
          <w:sz w:val="20"/>
          <w:szCs w:val="20"/>
          <w:lang w:val="en-GB"/>
        </w:rPr>
        <w:t xml:space="preserve"> are </w:t>
      </w:r>
      <w:proofErr w:type="spellStart"/>
      <w:r>
        <w:rPr>
          <w:rFonts w:ascii="Times New Roman" w:eastAsia="等线" w:hAnsi="Times New Roman" w:cs="Times New Roman" w:hint="eastAsia"/>
          <w:sz w:val="20"/>
          <w:szCs w:val="20"/>
        </w:rPr>
        <w:t>analized</w:t>
      </w:r>
      <w:proofErr w:type="spellEnd"/>
      <w:r>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lang w:val="en-GB"/>
        </w:rPr>
        <w:t>as follows:</w:t>
      </w:r>
    </w:p>
    <w:p w:rsidR="00DA6441" w:rsidRDefault="00DD21FB">
      <w:pPr>
        <w:pStyle w:val="B1"/>
        <w:numPr>
          <w:ilvl w:val="0"/>
          <w:numId w:val="2"/>
        </w:numPr>
        <w:rPr>
          <w:b/>
          <w:lang w:eastAsia="zh-CN"/>
        </w:rPr>
      </w:pPr>
      <w:r>
        <w:rPr>
          <w:b/>
          <w:lang w:eastAsia="zh-CN"/>
        </w:rPr>
        <w:t>NF load analytics (</w:t>
      </w:r>
      <w:proofErr w:type="spellStart"/>
      <w:r>
        <w:rPr>
          <w:b/>
          <w:lang w:eastAsia="zh-CN"/>
        </w:rPr>
        <w:t>AnalyticsID</w:t>
      </w:r>
      <w:proofErr w:type="spellEnd"/>
      <w:r>
        <w:rPr>
          <w:b/>
          <w:lang w:eastAsia="zh-CN"/>
        </w:rPr>
        <w:t>: NF load information):</w:t>
      </w:r>
    </w:p>
    <w:p w:rsidR="00DA6441" w:rsidRDefault="00DD21FB">
      <w:pPr>
        <w:pStyle w:val="B1"/>
        <w:ind w:left="0" w:firstLine="0"/>
        <w:rPr>
          <w:lang w:eastAsia="en-US"/>
        </w:rPr>
      </w:pPr>
      <w:r>
        <w:rPr>
          <w:lang w:eastAsia="en-US"/>
        </w:rPr>
        <w:t>The NWDAF can provide NF load analytics, in the form of statistics or predictions or both, to another NF, and it is reasonable to consider such analytics output in NF selection</w:t>
      </w:r>
      <w:del w:id="0" w:author="chenzy" w:date="2020-08-27T23:00:00Z">
        <w:r>
          <w:rPr>
            <w:lang w:eastAsia="en-US"/>
          </w:rPr>
          <w:delText>, e.g., SMF selection and UPF selection</w:delText>
        </w:r>
      </w:del>
      <w:r>
        <w:rPr>
          <w:lang w:eastAsia="en-US"/>
        </w:rPr>
        <w:t>. The following procedure may trigger NF Load Information analytics by different NFs:</w:t>
      </w:r>
    </w:p>
    <w:p w:rsidR="00DA6441" w:rsidRDefault="00DD21FB">
      <w:pPr>
        <w:pStyle w:val="B1"/>
        <w:numPr>
          <w:ilvl w:val="0"/>
          <w:numId w:val="3"/>
        </w:numPr>
        <w:rPr>
          <w:ins w:id="1" w:author="chenzy" w:date="2020-08-27T23:03:00Z"/>
          <w:lang w:eastAsia="en-US"/>
        </w:rPr>
      </w:pPr>
      <w:ins w:id="2" w:author="chenzy" w:date="2020-08-27T23:03:00Z">
        <w:r>
          <w:rPr>
            <w:rFonts w:hint="eastAsia"/>
            <w:lang w:val="en-US" w:eastAsia="zh-CN"/>
          </w:rPr>
          <w:t>UE Registration procedure</w:t>
        </w:r>
      </w:ins>
    </w:p>
    <w:p w:rsidR="00DA6441" w:rsidRDefault="00DD21FB">
      <w:pPr>
        <w:pStyle w:val="B1"/>
        <w:numPr>
          <w:ilvl w:val="255"/>
          <w:numId w:val="0"/>
        </w:numPr>
        <w:ind w:left="420" w:firstLine="420"/>
        <w:rPr>
          <w:ins w:id="3" w:author="chenzy" w:date="2020-08-27T23:03:00Z"/>
          <w:lang w:eastAsia="en-US"/>
        </w:rPr>
      </w:pPr>
      <w:ins w:id="4" w:author="chenzy" w:date="2020-08-27T23:03:00Z">
        <w:r>
          <w:rPr>
            <w:rFonts w:hint="eastAsia"/>
            <w:lang w:eastAsia="en-US"/>
          </w:rPr>
          <w:t xml:space="preserve">AMF may consider the load analytics result to select a PCF instance for AM policy association and UE </w:t>
        </w:r>
        <w:r>
          <w:rPr>
            <w:rFonts w:hint="eastAsia"/>
            <w:lang w:val="en-US" w:eastAsia="zh-CN"/>
          </w:rPr>
          <w:tab/>
        </w:r>
        <w:r>
          <w:rPr>
            <w:rFonts w:hint="eastAsia"/>
            <w:lang w:eastAsia="en-US"/>
          </w:rPr>
          <w:t>policy association from PCF candidate(s) from NRF.</w:t>
        </w:r>
      </w:ins>
    </w:p>
    <w:p w:rsidR="00DA6441" w:rsidRDefault="00DD21FB">
      <w:pPr>
        <w:pStyle w:val="B1"/>
        <w:numPr>
          <w:ilvl w:val="255"/>
          <w:numId w:val="0"/>
        </w:numPr>
        <w:ind w:left="420" w:firstLine="420"/>
        <w:rPr>
          <w:ins w:id="5" w:author="chenzy" w:date="2020-08-27T23:03:00Z"/>
          <w:lang w:eastAsia="en-US"/>
        </w:rPr>
      </w:pPr>
      <w:ins w:id="6" w:author="chenzy" w:date="2020-08-27T23:03:00Z">
        <w:r>
          <w:rPr>
            <w:rFonts w:hint="eastAsia"/>
            <w:lang w:eastAsia="en-US"/>
          </w:rPr>
          <w:t>The same logic may apply to NSSAAF selection, etc.</w:t>
        </w:r>
      </w:ins>
    </w:p>
    <w:p w:rsidR="00DA6441" w:rsidRDefault="00DD21FB">
      <w:pPr>
        <w:pStyle w:val="B1"/>
        <w:numPr>
          <w:ilvl w:val="0"/>
          <w:numId w:val="3"/>
        </w:numPr>
        <w:rPr>
          <w:ins w:id="7" w:author="chenzy" w:date="2020-08-27T23:02:00Z"/>
          <w:lang w:eastAsia="en-US"/>
        </w:rPr>
      </w:pPr>
      <w:r>
        <w:t xml:space="preserve">UE Requested PDU Session Establishment </w:t>
      </w:r>
      <w:r>
        <w:rPr>
          <w:rFonts w:hint="eastAsia"/>
          <w:lang w:eastAsia="zh-CN"/>
        </w:rPr>
        <w:t>procedure</w:t>
      </w:r>
    </w:p>
    <w:p w:rsidR="00DA6441" w:rsidRDefault="00DD21FB">
      <w:pPr>
        <w:pStyle w:val="B1"/>
        <w:numPr>
          <w:ilvl w:val="255"/>
          <w:numId w:val="0"/>
        </w:numPr>
        <w:ind w:left="420" w:firstLine="420"/>
        <w:rPr>
          <w:lang w:eastAsia="en-US"/>
        </w:rPr>
      </w:pPr>
      <w:ins w:id="8" w:author="chenzy" w:date="2020-08-27T23:02:00Z">
        <w:r>
          <w:rPr>
            <w:rFonts w:hint="eastAsia"/>
            <w:lang w:eastAsia="en-US"/>
          </w:rPr>
          <w:t xml:space="preserve">SMF may consider the load analytics result to select a PCF instance for SM policy association from PCF </w:t>
        </w:r>
        <w:r>
          <w:rPr>
            <w:rFonts w:hint="eastAsia"/>
            <w:lang w:val="en-US" w:eastAsia="zh-CN"/>
          </w:rPr>
          <w:tab/>
        </w:r>
        <w:r>
          <w:rPr>
            <w:rFonts w:hint="eastAsia"/>
            <w:lang w:eastAsia="en-US"/>
          </w:rPr>
          <w:t>candidate(s) from NRF.</w:t>
        </w:r>
      </w:ins>
    </w:p>
    <w:p w:rsidR="00DA6441" w:rsidRDefault="00DD21FB">
      <w:pPr>
        <w:pStyle w:val="B1"/>
        <w:numPr>
          <w:ilvl w:val="0"/>
          <w:numId w:val="2"/>
        </w:numPr>
        <w:rPr>
          <w:ins w:id="9" w:author="chenzy" w:date="2020-08-27T23:06:00Z"/>
          <w:b/>
          <w:lang w:eastAsia="en-US"/>
        </w:rPr>
      </w:pPr>
      <w:ins w:id="10" w:author="chenzy" w:date="2020-08-27T23:05:00Z">
        <w:r>
          <w:rPr>
            <w:rFonts w:hint="eastAsia"/>
            <w:b/>
            <w:lang w:val="en-US" w:eastAsia="zh-CN"/>
          </w:rPr>
          <w:t>Dispersion Analytics</w:t>
        </w:r>
      </w:ins>
      <w:ins w:id="11" w:author="chenzy" w:date="2020-08-27T23:06:00Z">
        <w:r>
          <w:rPr>
            <w:rFonts w:hint="eastAsia"/>
            <w:b/>
            <w:lang w:val="en-US" w:eastAsia="zh-CN"/>
          </w:rPr>
          <w:t xml:space="preserve"> (</w:t>
        </w:r>
        <w:proofErr w:type="spellStart"/>
        <w:r>
          <w:rPr>
            <w:rFonts w:hint="eastAsia"/>
            <w:b/>
            <w:lang w:val="en-US" w:eastAsia="zh-CN"/>
          </w:rPr>
          <w:t>AnalyticsID</w:t>
        </w:r>
        <w:proofErr w:type="spellEnd"/>
        <w:r>
          <w:rPr>
            <w:rFonts w:hint="eastAsia"/>
            <w:b/>
            <w:lang w:val="en-US" w:eastAsia="zh-CN"/>
          </w:rPr>
          <w:t>: UE Dispersion Analytics):</w:t>
        </w:r>
      </w:ins>
    </w:p>
    <w:p w:rsidR="00DA6441" w:rsidRDefault="00DD21FB">
      <w:pPr>
        <w:pStyle w:val="B1"/>
        <w:numPr>
          <w:ilvl w:val="255"/>
          <w:numId w:val="0"/>
        </w:numPr>
        <w:ind w:left="840"/>
        <w:rPr>
          <w:ins w:id="12" w:author="chenzy" w:date="2020-08-27T23:08:00Z"/>
          <w:bCs/>
          <w:i/>
          <w:iCs/>
          <w:lang w:val="en-US" w:eastAsia="zh-CN"/>
        </w:rPr>
      </w:pPr>
      <w:ins w:id="13" w:author="chenzy" w:date="2020-08-27T23:06:00Z">
        <w:r>
          <w:rPr>
            <w:rFonts w:hint="eastAsia"/>
            <w:bCs/>
            <w:i/>
            <w:iCs/>
            <w:lang w:val="en-US" w:eastAsia="zh-CN"/>
          </w:rPr>
          <w:t xml:space="preserve">Note: the definition and </w:t>
        </w:r>
      </w:ins>
      <w:ins w:id="14" w:author="chenzy" w:date="2020-08-27T23:07:00Z">
        <w:r>
          <w:rPr>
            <w:rFonts w:hint="eastAsia"/>
            <w:bCs/>
            <w:i/>
            <w:iCs/>
            <w:lang w:val="en-US" w:eastAsia="zh-CN"/>
          </w:rPr>
          <w:t xml:space="preserve">input/output of </w:t>
        </w:r>
      </w:ins>
      <w:ins w:id="15" w:author="chenzy" w:date="2020-08-27T23:08:00Z">
        <w:r>
          <w:rPr>
            <w:rFonts w:hint="eastAsia"/>
            <w:bCs/>
            <w:i/>
            <w:iCs/>
            <w:lang w:val="en-US" w:eastAsia="zh-CN"/>
          </w:rPr>
          <w:t>UE</w:t>
        </w:r>
      </w:ins>
      <w:ins w:id="16" w:author="chenzy" w:date="2020-08-27T23:09:00Z">
        <w:r>
          <w:rPr>
            <w:rFonts w:hint="eastAsia"/>
            <w:bCs/>
            <w:i/>
            <w:iCs/>
            <w:lang w:val="en-US" w:eastAsia="zh-CN"/>
          </w:rPr>
          <w:t xml:space="preserve"> </w:t>
        </w:r>
      </w:ins>
      <w:ins w:id="17" w:author="chenzy" w:date="2020-08-27T23:07:00Z">
        <w:r>
          <w:rPr>
            <w:rFonts w:hint="eastAsia"/>
            <w:bCs/>
            <w:i/>
            <w:iCs/>
            <w:lang w:val="en-US" w:eastAsia="zh-CN"/>
          </w:rPr>
          <w:t>Dispersion Analytics are descri</w:t>
        </w:r>
      </w:ins>
      <w:ins w:id="18" w:author="chenzy" w:date="2020-08-27T23:08:00Z">
        <w:r>
          <w:rPr>
            <w:rFonts w:hint="eastAsia"/>
            <w:bCs/>
            <w:i/>
            <w:iCs/>
            <w:lang w:val="en-US" w:eastAsia="zh-CN"/>
          </w:rPr>
          <w:t>b</w:t>
        </w:r>
      </w:ins>
      <w:ins w:id="19" w:author="chenzy" w:date="2020-08-27T23:07:00Z">
        <w:r>
          <w:rPr>
            <w:rFonts w:hint="eastAsia"/>
            <w:bCs/>
            <w:i/>
            <w:iCs/>
            <w:lang w:val="en-US" w:eastAsia="zh-CN"/>
          </w:rPr>
          <w:t xml:space="preserve">ed in Clause </w:t>
        </w:r>
      </w:ins>
      <w:ins w:id="20" w:author="chenzy" w:date="2020-08-27T23:08:00Z">
        <w:r>
          <w:rPr>
            <w:rFonts w:hint="eastAsia"/>
            <w:bCs/>
            <w:i/>
            <w:iCs/>
            <w:lang w:val="en-US" w:eastAsia="zh-CN"/>
          </w:rPr>
          <w:t>6.30</w:t>
        </w:r>
      </w:ins>
      <w:ins w:id="21" w:author="chenzy" w:date="2020-08-27T23:27:00Z">
        <w:r>
          <w:rPr>
            <w:rFonts w:hint="eastAsia"/>
            <w:bCs/>
            <w:i/>
            <w:iCs/>
            <w:lang w:val="en-US" w:eastAsia="zh-CN"/>
          </w:rPr>
          <w:t xml:space="preserve"> of TR23700-91</w:t>
        </w:r>
      </w:ins>
      <w:ins w:id="22" w:author="chenzy" w:date="2020-08-27T23:08:00Z">
        <w:r>
          <w:rPr>
            <w:rFonts w:hint="eastAsia"/>
            <w:bCs/>
            <w:i/>
            <w:iCs/>
            <w:lang w:val="en-US" w:eastAsia="zh-CN"/>
          </w:rPr>
          <w:t>.</w:t>
        </w:r>
      </w:ins>
    </w:p>
    <w:p w:rsidR="00DA6441" w:rsidRDefault="00DD21FB">
      <w:pPr>
        <w:pStyle w:val="B1"/>
        <w:numPr>
          <w:ilvl w:val="255"/>
          <w:numId w:val="0"/>
        </w:numPr>
        <w:rPr>
          <w:ins w:id="23" w:author="chenzy" w:date="2020-08-27T23:11:00Z"/>
          <w:bCs/>
          <w:lang w:val="en-US" w:eastAsia="zh-CN"/>
        </w:rPr>
      </w:pPr>
      <w:ins w:id="24" w:author="chenzy" w:date="2020-08-27T23:10:00Z">
        <w:r>
          <w:rPr>
            <w:rFonts w:hint="eastAsia"/>
            <w:bCs/>
            <w:lang w:val="en-US" w:eastAsia="zh-CN"/>
          </w:rPr>
          <w:t>The</w:t>
        </w:r>
        <w:r>
          <w:rPr>
            <w:rFonts w:hint="eastAsia"/>
            <w:bCs/>
            <w:lang w:val="en-US" w:eastAsia="en-US"/>
          </w:rPr>
          <w:t xml:space="preserve"> NWDAF supporting dispersion analytics statistics or predictions shall be able to collect a UE dispersion related information from NFs and to perform analytics to provide dispersion statistics or predictions. Through dispersion </w:t>
        </w:r>
        <w:r>
          <w:rPr>
            <w:rFonts w:hint="eastAsia"/>
            <w:bCs/>
            <w:lang w:val="en-US" w:eastAsia="en-US"/>
          </w:rPr>
          <w:lastRenderedPageBreak/>
          <w:t>analytics, the NWDAF can determine that a data hot spot</w:t>
        </w:r>
      </w:ins>
      <w:ins w:id="25" w:author="chenzy" w:date="2020-08-27T23:11:00Z">
        <w:r>
          <w:rPr>
            <w:rFonts w:hint="eastAsia"/>
            <w:bCs/>
            <w:lang w:val="en-US" w:eastAsia="zh-CN"/>
          </w:rPr>
          <w:t>.</w:t>
        </w:r>
      </w:ins>
      <w:ins w:id="26" w:author="chenzy" w:date="2020-08-27T23:17:00Z">
        <w:r>
          <w:rPr>
            <w:rFonts w:hint="eastAsia"/>
            <w:bCs/>
            <w:lang w:val="en-US" w:eastAsia="zh-CN"/>
          </w:rPr>
          <w:t xml:space="preserve"> The following procedure may trigger UE dispersion analy</w:t>
        </w:r>
      </w:ins>
      <w:ins w:id="27" w:author="chenzy" w:date="2020-08-27T23:18:00Z">
        <w:r>
          <w:rPr>
            <w:rFonts w:hint="eastAsia"/>
            <w:bCs/>
            <w:lang w:val="en-US" w:eastAsia="zh-CN"/>
          </w:rPr>
          <w:t>tics by different NFs:</w:t>
        </w:r>
      </w:ins>
    </w:p>
    <w:p w:rsidR="00DA6441" w:rsidRDefault="00DD21FB">
      <w:pPr>
        <w:pStyle w:val="B1"/>
        <w:numPr>
          <w:ilvl w:val="255"/>
          <w:numId w:val="0"/>
        </w:numPr>
        <w:ind w:firstLine="420"/>
        <w:rPr>
          <w:ins w:id="28" w:author="chenzy" w:date="2020-08-27T23:12:00Z"/>
          <w:bCs/>
          <w:lang w:val="en-US" w:eastAsia="zh-CN"/>
        </w:rPr>
      </w:pPr>
      <w:ins w:id="29" w:author="chenzy" w:date="2020-08-27T23:12:00Z">
        <w:r>
          <w:rPr>
            <w:rFonts w:hint="eastAsia"/>
            <w:bCs/>
            <w:lang w:val="en-US" w:eastAsia="zh-CN"/>
          </w:rPr>
          <w:t>- Network Slice Selection pro</w:t>
        </w:r>
      </w:ins>
      <w:ins w:id="30" w:author="chenzy" w:date="2020-08-27T23:13:00Z">
        <w:r>
          <w:rPr>
            <w:rFonts w:hint="eastAsia"/>
            <w:bCs/>
            <w:lang w:val="en-US" w:eastAsia="zh-CN"/>
          </w:rPr>
          <w:t>c</w:t>
        </w:r>
      </w:ins>
      <w:ins w:id="31" w:author="chenzy" w:date="2020-08-27T23:12:00Z">
        <w:r>
          <w:rPr>
            <w:rFonts w:hint="eastAsia"/>
            <w:bCs/>
            <w:lang w:val="en-US" w:eastAsia="zh-CN"/>
          </w:rPr>
          <w:t>e</w:t>
        </w:r>
      </w:ins>
      <w:ins w:id="32" w:author="chenzy" w:date="2020-08-27T23:13:00Z">
        <w:r>
          <w:rPr>
            <w:rFonts w:hint="eastAsia"/>
            <w:bCs/>
            <w:lang w:val="en-US" w:eastAsia="zh-CN"/>
          </w:rPr>
          <w:t>d</w:t>
        </w:r>
      </w:ins>
      <w:ins w:id="33" w:author="chenzy" w:date="2020-08-27T23:12:00Z">
        <w:r>
          <w:rPr>
            <w:rFonts w:hint="eastAsia"/>
            <w:bCs/>
            <w:lang w:val="en-US" w:eastAsia="zh-CN"/>
          </w:rPr>
          <w:t>ure</w:t>
        </w:r>
      </w:ins>
    </w:p>
    <w:p w:rsidR="00DA6441" w:rsidRDefault="00DD21FB">
      <w:pPr>
        <w:pStyle w:val="B1"/>
        <w:numPr>
          <w:ilvl w:val="255"/>
          <w:numId w:val="0"/>
        </w:numPr>
        <w:ind w:firstLine="420"/>
        <w:rPr>
          <w:ins w:id="34" w:author="chenzy" w:date="2020-08-27T23:24:00Z"/>
          <w:bCs/>
          <w:lang w:val="en-US" w:eastAsia="zh-CN"/>
        </w:rPr>
      </w:pPr>
      <w:ins w:id="35" w:author="chenzy" w:date="2020-08-27T23:18:00Z">
        <w:r>
          <w:rPr>
            <w:rFonts w:hint="eastAsia"/>
            <w:bCs/>
            <w:lang w:val="en-US" w:eastAsia="zh-CN"/>
          </w:rPr>
          <w:t xml:space="preserve">NSSF may request for </w:t>
        </w:r>
      </w:ins>
      <w:ins w:id="36" w:author="chenzy" w:date="2020-08-27T23:19:00Z">
        <w:r>
          <w:rPr>
            <w:bCs/>
            <w:lang w:val="en-US" w:eastAsia="zh-CN"/>
          </w:rPr>
          <w:t>slice load analytics based on data rate quota and/or amount of</w:t>
        </w:r>
        <w:r>
          <w:rPr>
            <w:rFonts w:hint="eastAsia"/>
            <w:bCs/>
            <w:lang w:val="en-US" w:eastAsia="zh-CN"/>
          </w:rPr>
          <w:t xml:space="preserve"> </w:t>
        </w:r>
        <w:r>
          <w:rPr>
            <w:bCs/>
            <w:lang w:val="en-US" w:eastAsia="zh-CN"/>
          </w:rPr>
          <w:t>data volume dispersed</w:t>
        </w:r>
      </w:ins>
      <w:ins w:id="37" w:author="chenzy" w:date="2020-08-27T23:20:00Z">
        <w:r>
          <w:rPr>
            <w:rFonts w:hint="eastAsia"/>
            <w:bCs/>
            <w:lang w:val="en-US" w:eastAsia="zh-CN"/>
          </w:rPr>
          <w:t xml:space="preserve">, </w:t>
        </w:r>
      </w:ins>
      <w:ins w:id="38" w:author="chenzy" w:date="2020-08-27T23:21:00Z">
        <w:r>
          <w:rPr>
            <w:rFonts w:hint="eastAsia"/>
            <w:bCs/>
            <w:lang w:val="en-US" w:eastAsia="zh-CN"/>
          </w:rPr>
          <w:tab/>
          <w:t xml:space="preserve">statistical </w:t>
        </w:r>
      </w:ins>
      <w:ins w:id="39" w:author="chenzy" w:date="2020-08-27T23:20:00Z">
        <w:r>
          <w:rPr>
            <w:rFonts w:hint="eastAsia"/>
            <w:bCs/>
            <w:lang w:val="en-US" w:eastAsia="zh-CN"/>
          </w:rPr>
          <w:t xml:space="preserve">or </w:t>
        </w:r>
      </w:ins>
      <w:ins w:id="40" w:author="chenzy" w:date="2020-08-27T23:21:00Z">
        <w:r>
          <w:rPr>
            <w:rFonts w:hint="eastAsia"/>
            <w:bCs/>
            <w:lang w:val="en-US" w:eastAsia="zh-CN"/>
          </w:rPr>
          <w:t>predictive,</w:t>
        </w:r>
      </w:ins>
      <w:ins w:id="41" w:author="chenzy" w:date="2020-08-27T23:22:00Z">
        <w:r>
          <w:rPr>
            <w:rFonts w:hint="eastAsia"/>
            <w:bCs/>
            <w:lang w:val="en-US" w:eastAsia="zh-CN"/>
          </w:rPr>
          <w:t xml:space="preserve"> then the NSSF can decide when to stop admitting heavy users into a particular slice. In</w:t>
        </w:r>
      </w:ins>
      <w:ins w:id="42" w:author="chenzy" w:date="2020-08-27T23:23:00Z">
        <w:r>
          <w:rPr>
            <w:rFonts w:hint="eastAsia"/>
            <w:bCs/>
            <w:lang w:val="en-US" w:eastAsia="zh-CN"/>
          </w:rPr>
          <w:t xml:space="preserve"> </w:t>
        </w:r>
        <w:r>
          <w:rPr>
            <w:rFonts w:hint="eastAsia"/>
            <w:bCs/>
            <w:lang w:val="en-US" w:eastAsia="zh-CN"/>
          </w:rPr>
          <w:tab/>
        </w:r>
      </w:ins>
      <w:ins w:id="43" w:author="chenzy" w:date="2020-08-27T23:22:00Z">
        <w:r>
          <w:rPr>
            <w:rFonts w:hint="eastAsia"/>
            <w:bCs/>
            <w:lang w:val="en-US" w:eastAsia="zh-CN"/>
          </w:rPr>
          <w:t xml:space="preserve">case the NSSF is not deployed, another 5GC NF (e.g. AMF and/or SMF) may subscribe to the slice dispersion data </w:t>
        </w:r>
      </w:ins>
      <w:ins w:id="44" w:author="chenzy" w:date="2020-08-27T23:23:00Z">
        <w:r>
          <w:rPr>
            <w:rFonts w:hint="eastAsia"/>
            <w:bCs/>
            <w:lang w:val="en-US" w:eastAsia="zh-CN"/>
          </w:rPr>
          <w:tab/>
        </w:r>
      </w:ins>
      <w:ins w:id="45" w:author="chenzy" w:date="2020-08-27T23:22:00Z">
        <w:r>
          <w:rPr>
            <w:rFonts w:hint="eastAsia"/>
            <w:bCs/>
            <w:lang w:val="en-US" w:eastAsia="zh-CN"/>
          </w:rPr>
          <w:t>analytics information to assist with load mitigation policy</w:t>
        </w:r>
      </w:ins>
      <w:ins w:id="46" w:author="chenzy" w:date="2020-08-27T23:23:00Z">
        <w:r>
          <w:rPr>
            <w:rFonts w:hint="eastAsia"/>
            <w:bCs/>
            <w:lang w:val="en-US" w:eastAsia="zh-CN"/>
          </w:rPr>
          <w:t>.</w:t>
        </w:r>
      </w:ins>
    </w:p>
    <w:p w:rsidR="00DA6441" w:rsidRDefault="00DD21FB">
      <w:pPr>
        <w:pStyle w:val="B1"/>
        <w:numPr>
          <w:ilvl w:val="0"/>
          <w:numId w:val="2"/>
        </w:numPr>
        <w:rPr>
          <w:ins w:id="47" w:author="chenzy" w:date="2020-08-27T23:25:00Z"/>
          <w:bCs/>
          <w:lang w:val="en-US" w:eastAsia="zh-CN"/>
        </w:rPr>
      </w:pPr>
      <w:ins w:id="48" w:author="chenzy" w:date="2020-08-27T23:25:00Z">
        <w:r>
          <w:rPr>
            <w:b/>
            <w:lang w:val="en-US" w:eastAsia="zh-CN"/>
          </w:rPr>
          <w:t>EC service experience/performance analytic</w:t>
        </w:r>
        <w:r>
          <w:rPr>
            <w:rFonts w:hint="eastAsia"/>
            <w:b/>
            <w:lang w:val="en-US" w:eastAsia="zh-CN"/>
          </w:rPr>
          <w:t xml:space="preserve"> (</w:t>
        </w:r>
        <w:proofErr w:type="spellStart"/>
        <w:r>
          <w:rPr>
            <w:rFonts w:hint="eastAsia"/>
            <w:b/>
            <w:lang w:val="en-US" w:eastAsia="zh-CN"/>
          </w:rPr>
          <w:t>AnalyticsID</w:t>
        </w:r>
        <w:proofErr w:type="spellEnd"/>
        <w:r>
          <w:rPr>
            <w:rFonts w:hint="eastAsia"/>
            <w:b/>
            <w:lang w:val="en-US" w:eastAsia="zh-CN"/>
          </w:rPr>
          <w:t>: EC service experience /performance analytic):</w:t>
        </w:r>
      </w:ins>
    </w:p>
    <w:p w:rsidR="00DA6441" w:rsidRDefault="00DD21FB">
      <w:pPr>
        <w:pStyle w:val="B1"/>
        <w:numPr>
          <w:ilvl w:val="255"/>
          <w:numId w:val="0"/>
        </w:numPr>
        <w:ind w:left="840"/>
        <w:rPr>
          <w:ins w:id="49" w:author="chenzy" w:date="2020-08-27T23:28:00Z"/>
          <w:b/>
          <w:lang w:val="en-US" w:eastAsia="zh-CN"/>
        </w:rPr>
      </w:pPr>
      <w:ins w:id="50" w:author="chenzy" w:date="2020-08-27T23:27:00Z">
        <w:r>
          <w:rPr>
            <w:rFonts w:hint="eastAsia"/>
            <w:b/>
            <w:lang w:val="en-US" w:eastAsia="zh-CN"/>
          </w:rPr>
          <w:t>Note: the definition and input/output of UE Dispersion Analytics are described in Clause 6.48 of TR23700-91.</w:t>
        </w:r>
      </w:ins>
    </w:p>
    <w:p w:rsidR="00DA6441" w:rsidRDefault="00DD21FB">
      <w:pPr>
        <w:pStyle w:val="B1"/>
        <w:numPr>
          <w:ilvl w:val="255"/>
          <w:numId w:val="0"/>
        </w:numPr>
        <w:ind w:left="840"/>
        <w:rPr>
          <w:ins w:id="51" w:author="chenzy" w:date="2020-08-27T23:32:00Z"/>
          <w:lang w:val="en-US" w:eastAsia="zh-CN"/>
        </w:rPr>
      </w:pPr>
      <w:ins w:id="52" w:author="chenzy" w:date="2020-08-27T23:28:00Z">
        <w:r>
          <w:rPr>
            <w:rFonts w:hint="eastAsia"/>
            <w:lang w:eastAsia="zh-CN"/>
          </w:rPr>
          <w:t>EC service experience/ performance analytics</w:t>
        </w:r>
      </w:ins>
      <w:ins w:id="53" w:author="chenzy" w:date="2020-08-27T23:29:00Z">
        <w:r>
          <w:rPr>
            <w:rFonts w:hint="eastAsia"/>
            <w:lang w:val="en-US" w:eastAsia="zh-CN"/>
          </w:rPr>
          <w:t xml:space="preserve"> can help </w:t>
        </w:r>
      </w:ins>
      <w:ins w:id="54" w:author="chenzy" w:date="2020-08-27T23:30:00Z">
        <w:r>
          <w:rPr>
            <w:rFonts w:hint="eastAsia"/>
            <w:lang w:val="en-US" w:eastAsia="zh-CN"/>
          </w:rPr>
          <w:t xml:space="preserve">to select proper anchor UPF </w:t>
        </w:r>
      </w:ins>
      <w:ins w:id="55" w:author="chenzy" w:date="2020-08-27T23:31:00Z">
        <w:r>
          <w:rPr>
            <w:rFonts w:hint="eastAsia"/>
            <w:lang w:val="en-US" w:eastAsia="zh-CN"/>
          </w:rPr>
          <w:t>for</w:t>
        </w:r>
      </w:ins>
      <w:ins w:id="56" w:author="chenzy" w:date="2020-08-27T23:30:00Z">
        <w:r>
          <w:rPr>
            <w:rFonts w:hint="eastAsia"/>
            <w:lang w:val="en-US" w:eastAsia="zh-CN"/>
          </w:rPr>
          <w:t xml:space="preserve"> UE to EC server</w:t>
        </w:r>
      </w:ins>
      <w:ins w:id="57" w:author="chenzy" w:date="2020-08-27T23:31:00Z">
        <w:r>
          <w:rPr>
            <w:rFonts w:hint="eastAsia"/>
            <w:lang w:val="en-US" w:eastAsia="zh-CN"/>
          </w:rPr>
          <w:t xml:space="preserve"> with </w:t>
        </w:r>
        <w:r>
          <w:rPr>
            <w:rFonts w:hint="eastAsia"/>
            <w:lang w:eastAsia="zh-CN"/>
          </w:rPr>
          <w:t>promise user experience</w:t>
        </w:r>
      </w:ins>
      <w:ins w:id="58" w:author="chenzy" w:date="2020-08-27T23:30:00Z">
        <w:r>
          <w:rPr>
            <w:rFonts w:hint="eastAsia"/>
            <w:lang w:val="en-US" w:eastAsia="zh-CN"/>
          </w:rPr>
          <w:t>.</w:t>
        </w:r>
      </w:ins>
      <w:ins w:id="59" w:author="chenzy" w:date="2020-08-27T23:31:00Z">
        <w:r>
          <w:rPr>
            <w:rFonts w:hint="eastAsia"/>
            <w:lang w:val="en-US" w:eastAsia="zh-CN"/>
          </w:rPr>
          <w:t xml:space="preserve"> So the </w:t>
        </w:r>
      </w:ins>
      <w:ins w:id="60" w:author="chenzy" w:date="2020-08-27T23:32:00Z">
        <w:r>
          <w:rPr>
            <w:rFonts w:hint="eastAsia"/>
            <w:lang w:val="en-US" w:eastAsia="zh-CN"/>
          </w:rPr>
          <w:t>following procedure may trigger EC service experience /performance analytic by SMF:</w:t>
        </w:r>
      </w:ins>
    </w:p>
    <w:p w:rsidR="00DA6441" w:rsidRDefault="00DD21FB">
      <w:pPr>
        <w:pStyle w:val="B1"/>
        <w:numPr>
          <w:ilvl w:val="255"/>
          <w:numId w:val="0"/>
        </w:numPr>
        <w:ind w:firstLine="420"/>
        <w:rPr>
          <w:ins w:id="61" w:author="chenzy" w:date="2020-08-27T23:34:00Z"/>
        </w:rPr>
      </w:pPr>
      <w:ins w:id="62" w:author="chenzy" w:date="2020-08-27T23:32:00Z">
        <w:r>
          <w:rPr>
            <w:rFonts w:hint="eastAsia"/>
            <w:lang w:val="en-US" w:eastAsia="zh-CN"/>
          </w:rPr>
          <w:t xml:space="preserve">- </w:t>
        </w:r>
      </w:ins>
      <w:ins w:id="63" w:author="chenzy" w:date="2020-08-27T23:33:00Z">
        <w:r>
          <w:rPr>
            <w:rFonts w:hint="eastAsia"/>
          </w:rPr>
          <w:t xml:space="preserve"> PDU session establishment </w:t>
        </w:r>
      </w:ins>
    </w:p>
    <w:p w:rsidR="00DA6441" w:rsidRDefault="00DD21FB">
      <w:pPr>
        <w:pStyle w:val="B1"/>
        <w:numPr>
          <w:ilvl w:val="255"/>
          <w:numId w:val="0"/>
        </w:numPr>
        <w:ind w:firstLine="420"/>
        <w:rPr>
          <w:ins w:id="64" w:author="chenzy" w:date="2020-08-27T23:27:00Z"/>
          <w:lang w:val="en-US" w:eastAsia="zh-CN"/>
        </w:rPr>
      </w:pPr>
      <w:ins w:id="65" w:author="chenzy" w:date="2020-08-27T23:35:00Z">
        <w:r>
          <w:rPr>
            <w:lang w:val="en-US" w:eastAsia="zh-CN"/>
          </w:rPr>
          <w:t>During the PDU session establishment or anchor UPF change</w:t>
        </w:r>
        <w:r>
          <w:rPr>
            <w:rFonts w:hint="eastAsia"/>
            <w:lang w:val="en-US" w:eastAsia="zh-CN"/>
          </w:rPr>
          <w:t xml:space="preserve"> </w:t>
        </w:r>
        <w:r>
          <w:rPr>
            <w:lang w:val="en-US" w:eastAsia="zh-CN"/>
          </w:rPr>
          <w:t xml:space="preserve">procedure, the SMF, as an analytics consumer, can </w:t>
        </w:r>
      </w:ins>
      <w:ins w:id="66" w:author="chenzy" w:date="2020-08-27T23:36:00Z">
        <w:r>
          <w:rPr>
            <w:rFonts w:hint="eastAsia"/>
            <w:lang w:val="en-US" w:eastAsia="zh-CN"/>
          </w:rPr>
          <w:tab/>
        </w:r>
      </w:ins>
      <w:ins w:id="67" w:author="chenzy" w:date="2020-08-27T23:35:00Z">
        <w:r>
          <w:rPr>
            <w:lang w:val="en-US" w:eastAsia="zh-CN"/>
          </w:rPr>
          <w:t xml:space="preserve">use UE mobility analytics to predict UE location, and then check EC service experience/performance analytics, by </w:t>
        </w:r>
      </w:ins>
      <w:ins w:id="68" w:author="chenzy" w:date="2020-08-27T23:36:00Z">
        <w:r>
          <w:rPr>
            <w:rFonts w:hint="eastAsia"/>
            <w:lang w:val="en-US" w:eastAsia="zh-CN"/>
          </w:rPr>
          <w:tab/>
        </w:r>
      </w:ins>
      <w:ins w:id="69" w:author="chenzy" w:date="2020-08-27T23:35:00Z">
        <w:r>
          <w:rPr>
            <w:lang w:val="en-US" w:eastAsia="zh-CN"/>
          </w:rPr>
          <w:t xml:space="preserve">taking UE location into account, to find which UPF and DNAI can serve the UE with the best user experience or </w:t>
        </w:r>
      </w:ins>
      <w:ins w:id="70" w:author="chenzy" w:date="2020-08-27T23:36:00Z">
        <w:r>
          <w:rPr>
            <w:rFonts w:hint="eastAsia"/>
            <w:lang w:val="en-US" w:eastAsia="zh-CN"/>
          </w:rPr>
          <w:tab/>
        </w:r>
      </w:ins>
      <w:ins w:id="71" w:author="chenzy" w:date="2020-08-27T23:35:00Z">
        <w:r>
          <w:rPr>
            <w:lang w:val="en-US" w:eastAsia="zh-CN"/>
          </w:rPr>
          <w:t>service performance.</w:t>
        </w:r>
      </w:ins>
    </w:p>
    <w:p w:rsidR="00DA6441" w:rsidRDefault="00DD21FB">
      <w:pPr>
        <w:overflowPunct w:val="0"/>
        <w:autoSpaceDE w:val="0"/>
        <w:autoSpaceDN w:val="0"/>
        <w:adjustRightInd w:val="0"/>
        <w:spacing w:after="180"/>
        <w:textAlignment w:val="baseline"/>
        <w:rPr>
          <w:ins w:id="72" w:author="chenzy" w:date="2020-08-27T23:37:00Z"/>
          <w:rFonts w:ascii="Times New Roman" w:eastAsiaTheme="minorEastAsia" w:hAnsi="Times New Roman" w:cs="Times New Roman"/>
          <w:color w:val="000000"/>
          <w:sz w:val="20"/>
          <w:szCs w:val="20"/>
          <w:lang w:val="en-GB"/>
        </w:rPr>
      </w:pPr>
      <w:ins w:id="73" w:author="chenzy" w:date="2020-08-27T23:37:00Z">
        <w:r>
          <w:rPr>
            <w:rFonts w:ascii="Times New Roman" w:eastAsiaTheme="minorEastAsia" w:hAnsi="Times New Roman" w:cs="Times New Roman" w:hint="eastAsia"/>
            <w:color w:val="000000"/>
            <w:sz w:val="20"/>
            <w:szCs w:val="20"/>
            <w:lang w:val="en-GB"/>
          </w:rPr>
          <w:t>S</w:t>
        </w:r>
        <w:r>
          <w:rPr>
            <w:rFonts w:ascii="Times New Roman" w:eastAsiaTheme="minorEastAsia" w:hAnsi="Times New Roman" w:cs="Times New Roman"/>
            <w:color w:val="000000"/>
            <w:sz w:val="20"/>
            <w:szCs w:val="20"/>
            <w:lang w:val="en-GB"/>
          </w:rPr>
          <w:t xml:space="preserve">o new trigger types can be defined as </w:t>
        </w:r>
      </w:ins>
    </w:p>
    <w:p w:rsidR="00DA6441" w:rsidRDefault="00DD21FB">
      <w:pPr>
        <w:pStyle w:val="a9"/>
        <w:numPr>
          <w:ilvl w:val="0"/>
          <w:numId w:val="4"/>
        </w:numPr>
        <w:overflowPunct w:val="0"/>
        <w:autoSpaceDE w:val="0"/>
        <w:autoSpaceDN w:val="0"/>
        <w:adjustRightInd w:val="0"/>
        <w:spacing w:after="180"/>
        <w:ind w:firstLineChars="0"/>
        <w:textAlignment w:val="baseline"/>
        <w:rPr>
          <w:ins w:id="74" w:author="chenzy" w:date="2020-08-27T23:37:00Z"/>
          <w:rFonts w:ascii="Times New Roman" w:eastAsiaTheme="minorEastAsia" w:hAnsi="Times New Roman" w:cs="Times New Roman"/>
          <w:color w:val="000000"/>
          <w:sz w:val="20"/>
          <w:szCs w:val="20"/>
          <w:lang w:val="en-GB"/>
        </w:rPr>
      </w:pPr>
      <w:ins w:id="75" w:author="chenzy" w:date="2020-08-27T23:37:00Z">
        <w:r>
          <w:rPr>
            <w:rFonts w:ascii="Times New Roman" w:eastAsiaTheme="minorEastAsia" w:hAnsi="Times New Roman" w:cs="Times New Roman"/>
            <w:color w:val="000000"/>
            <w:sz w:val="20"/>
            <w:szCs w:val="20"/>
            <w:lang w:val="en-GB"/>
          </w:rPr>
          <w:t>“NF selection”, whenever an NF, e.g. AMF/SMF</w:t>
        </w:r>
        <w:r>
          <w:rPr>
            <w:rFonts w:ascii="Times New Roman" w:eastAsiaTheme="minorEastAsia" w:hAnsi="Times New Roman" w:cs="Times New Roman" w:hint="eastAsia"/>
            <w:color w:val="000000"/>
            <w:sz w:val="20"/>
            <w:szCs w:val="20"/>
            <w:lang w:val="en-GB"/>
          </w:rPr>
          <w:t>,</w:t>
        </w:r>
        <w:r>
          <w:rPr>
            <w:rFonts w:ascii="Times New Roman" w:eastAsiaTheme="minorEastAsia" w:hAnsi="Times New Roman" w:cs="Times New Roman"/>
            <w:color w:val="000000"/>
            <w:sz w:val="20"/>
            <w:szCs w:val="20"/>
            <w:lang w:val="en-GB"/>
          </w:rPr>
          <w:t xml:space="preserve"> need to do a NF selection decision, supporting NWDAF analytics might be triggered. </w:t>
        </w:r>
      </w:ins>
    </w:p>
    <w:p w:rsidR="00DA6441" w:rsidRDefault="00DD21FB">
      <w:pPr>
        <w:pStyle w:val="B1"/>
        <w:numPr>
          <w:ilvl w:val="0"/>
          <w:numId w:val="4"/>
        </w:numPr>
        <w:rPr>
          <w:ins w:id="76" w:author="chenzy" w:date="2020-08-27T23:37:00Z"/>
          <w:rFonts w:eastAsiaTheme="minorEastAsia"/>
        </w:rPr>
      </w:pPr>
      <w:ins w:id="77" w:author="chenzy" w:date="2020-08-27T23:37:00Z">
        <w:r>
          <w:rPr>
            <w:rFonts w:eastAsiaTheme="minorEastAsia"/>
          </w:rPr>
          <w:t>“Slice selection”, whenever an NSSF</w:t>
        </w:r>
        <w:r>
          <w:rPr>
            <w:rFonts w:eastAsiaTheme="minorEastAsia" w:hint="eastAsia"/>
          </w:rPr>
          <w:t>,</w:t>
        </w:r>
        <w:r>
          <w:rPr>
            <w:rFonts w:eastAsiaTheme="minorEastAsia"/>
          </w:rPr>
          <w:t xml:space="preserve"> need to do a network slice selection decision, supporting NWDAF analytics might be triggered.</w:t>
        </w:r>
      </w:ins>
    </w:p>
    <w:p w:rsidR="00DA6441" w:rsidRDefault="00DA6441">
      <w:pPr>
        <w:pStyle w:val="B1"/>
        <w:numPr>
          <w:ilvl w:val="255"/>
          <w:numId w:val="0"/>
        </w:numPr>
        <w:rPr>
          <w:ins w:id="78" w:author="chenzy" w:date="2020-08-27T23:18:00Z"/>
          <w:bCs/>
          <w:lang w:val="en-US" w:eastAsia="zh-CN"/>
        </w:rPr>
      </w:pPr>
    </w:p>
    <w:p w:rsidR="00DA6441" w:rsidRDefault="00DD21FB">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Pr>
          <w:rFonts w:ascii="Arial" w:hAnsi="Arial" w:cs="Times New Roman"/>
          <w:sz w:val="36"/>
          <w:szCs w:val="20"/>
          <w:lang w:val="en-GB" w:eastAsia="ja-JP"/>
        </w:rPr>
        <w:t>Proposal</w:t>
      </w:r>
    </w:p>
    <w:p w:rsidR="00DA6441" w:rsidRDefault="00DD21FB">
      <w:pPr>
        <w:overflowPunct w:val="0"/>
        <w:autoSpaceDE w:val="0"/>
        <w:autoSpaceDN w:val="0"/>
        <w:adjustRightInd w:val="0"/>
        <w:spacing w:after="180"/>
        <w:textAlignment w:val="baseline"/>
        <w:rPr>
          <w:b/>
          <w:bCs/>
          <w:sz w:val="28"/>
          <w:szCs w:val="36"/>
        </w:rPr>
      </w:pPr>
      <w:r>
        <w:rPr>
          <w:rFonts w:ascii="Times New Roman" w:eastAsia="Malgun Gothic" w:hAnsi="Times New Roman" w:cs="Times New Roman" w:hint="eastAsia"/>
          <w:color w:val="000000"/>
          <w:sz w:val="20"/>
          <w:szCs w:val="20"/>
          <w:lang w:val="en-GB"/>
        </w:rPr>
        <w:t>It</w:t>
      </w:r>
      <w:r>
        <w:rPr>
          <w:rFonts w:ascii="Times New Roman" w:eastAsia="Malgun Gothic" w:hAnsi="Times New Roman" w:cs="Times New Roman"/>
          <w:color w:val="000000"/>
          <w:sz w:val="20"/>
          <w:szCs w:val="20"/>
          <w:lang w:val="en-GB"/>
        </w:rPr>
        <w:t xml:space="preserve"> is proposed to include the following </w:t>
      </w:r>
      <w:r>
        <w:rPr>
          <w:rFonts w:ascii="Times New Roman" w:eastAsiaTheme="minorEastAsia" w:hAnsi="Times New Roman" w:cs="Times New Roman" w:hint="eastAsia"/>
          <w:color w:val="000000"/>
          <w:sz w:val="20"/>
          <w:szCs w:val="20"/>
          <w:lang w:val="en-GB"/>
        </w:rPr>
        <w:t>changes</w:t>
      </w:r>
      <w:r>
        <w:rPr>
          <w:rFonts w:ascii="Times New Roman" w:eastAsia="Malgun Gothic" w:hAnsi="Times New Roman" w:cs="Times New Roman"/>
          <w:color w:val="000000"/>
          <w:sz w:val="20"/>
          <w:szCs w:val="20"/>
          <w:lang w:val="en-GB"/>
        </w:rPr>
        <w:t xml:space="preserve"> in TR 23.7</w:t>
      </w:r>
      <w:r>
        <w:rPr>
          <w:rFonts w:ascii="Times New Roman" w:eastAsiaTheme="minorEastAsia" w:hAnsi="Times New Roman" w:cs="Times New Roman" w:hint="eastAsia"/>
          <w:color w:val="000000"/>
          <w:sz w:val="20"/>
          <w:szCs w:val="20"/>
          <w:lang w:val="en-GB"/>
        </w:rPr>
        <w:t>00-91</w:t>
      </w:r>
      <w:r>
        <w:rPr>
          <w:rFonts w:ascii="Times New Roman" w:eastAsia="Malgun Gothic" w:hAnsi="Times New Roman" w:cs="Times New Roman" w:hint="eastAsia"/>
          <w:color w:val="000000"/>
          <w:sz w:val="20"/>
          <w:szCs w:val="20"/>
          <w:lang w:val="en-GB"/>
        </w:rPr>
        <w:t>.</w:t>
      </w:r>
      <w:r>
        <w:rPr>
          <w:b/>
          <w:bCs/>
          <w:sz w:val="28"/>
          <w:szCs w:val="36"/>
        </w:rPr>
        <w:br w:type="page"/>
      </w:r>
    </w:p>
    <w:p w:rsidR="00DA6441" w:rsidRDefault="00DD21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Start of Change</w:t>
      </w: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 xml:space="preserve">(all new text) </w:t>
      </w:r>
      <w:r>
        <w:rPr>
          <w:rFonts w:ascii="Arial Unicode MS" w:eastAsia="Arial Unicode MS" w:hAnsi="Arial Unicode MS" w:cs="Arial Unicode MS"/>
          <w:color w:val="FF0000"/>
          <w:sz w:val="32"/>
          <w:szCs w:val="48"/>
        </w:rPr>
        <w:t>*****</w:t>
      </w:r>
    </w:p>
    <w:p w:rsidR="00DA6441" w:rsidRDefault="00DD21FB">
      <w:pPr>
        <w:keepNext/>
        <w:keepLines/>
        <w:overflowPunct w:val="0"/>
        <w:autoSpaceDE w:val="0"/>
        <w:autoSpaceDN w:val="0"/>
        <w:adjustRightInd w:val="0"/>
        <w:spacing w:before="180" w:after="180"/>
        <w:ind w:left="1134" w:hanging="1134"/>
        <w:textAlignment w:val="baseline"/>
        <w:outlineLvl w:val="1"/>
        <w:rPr>
          <w:rFonts w:ascii="Arial" w:eastAsiaTheme="minorEastAsia" w:hAnsi="Arial" w:cs="Times New Roman"/>
          <w:sz w:val="32"/>
          <w:szCs w:val="20"/>
          <w:lang w:val="en-GB"/>
        </w:rPr>
      </w:pPr>
      <w:bookmarkStart w:id="79" w:name="_Toc25416989"/>
      <w:bookmarkStart w:id="80" w:name="_Toc23409918"/>
      <w:bookmarkStart w:id="81" w:name="_Toc31639220"/>
      <w:bookmarkStart w:id="82" w:name="_Toc25740479"/>
      <w:bookmarkStart w:id="83" w:name="_Toc30155541"/>
      <w:bookmarkStart w:id="84" w:name="_Toc31448744"/>
      <w:bookmarkStart w:id="85" w:name="_Toc31639338"/>
      <w:bookmarkStart w:id="86" w:name="_Toc31361019"/>
      <w:bookmarkStart w:id="87" w:name="_Toc30155661"/>
      <w:bookmarkStart w:id="88" w:name="_Toc25417344"/>
      <w:bookmarkStart w:id="89" w:name="_Toc31296402"/>
      <w:bookmarkStart w:id="90" w:name="_Toc25417812"/>
      <w:proofErr w:type="gramStart"/>
      <w:r>
        <w:rPr>
          <w:rFonts w:ascii="Arial" w:eastAsia="Malgun Gothic" w:hAnsi="Arial" w:cs="Times New Roman"/>
          <w:sz w:val="32"/>
          <w:szCs w:val="20"/>
          <w:lang w:val="en-GB"/>
        </w:rPr>
        <w:t>6.</w:t>
      </w:r>
      <w:r>
        <w:rPr>
          <w:rFonts w:ascii="Arial" w:eastAsia="Malgun Gothic" w:hAnsi="Arial" w:cs="Times New Roman" w:hint="eastAsia"/>
          <w:sz w:val="32"/>
          <w:szCs w:val="20"/>
          <w:lang w:val="en-GB"/>
        </w:rPr>
        <w:t>X</w:t>
      </w:r>
      <w:proofErr w:type="gramEnd"/>
      <w:r>
        <w:rPr>
          <w:rFonts w:ascii="Arial" w:eastAsia="Malgun Gothic" w:hAnsi="Arial" w:cs="Times New Roman" w:hint="eastAsia"/>
          <w:sz w:val="32"/>
          <w:szCs w:val="20"/>
          <w:lang w:val="en-GB" w:eastAsia="ko-KR"/>
        </w:rPr>
        <w:tab/>
      </w:r>
      <w:r>
        <w:rPr>
          <w:rFonts w:ascii="Arial" w:eastAsia="Malgun Gothic" w:hAnsi="Arial" w:cs="Times New Roman"/>
          <w:sz w:val="32"/>
          <w:szCs w:val="20"/>
          <w:lang w:val="en-GB" w:eastAsia="ja-JP"/>
        </w:rPr>
        <w:t>Solution</w:t>
      </w:r>
      <w:r>
        <w:rPr>
          <w:rFonts w:ascii="Arial" w:eastAsia="Malgun Gothic" w:hAnsi="Arial" w:cs="Times New Roman" w:hint="eastAsia"/>
          <w:sz w:val="32"/>
          <w:szCs w:val="20"/>
          <w:lang w:val="en-GB"/>
        </w:rPr>
        <w:t xml:space="preserve"> </w:t>
      </w:r>
      <w:r>
        <w:rPr>
          <w:rFonts w:ascii="Arial" w:eastAsia="Malgun Gothic" w:hAnsi="Arial" w:cs="Times New Roman"/>
          <w:sz w:val="32"/>
          <w:szCs w:val="20"/>
          <w:lang w:val="en-GB"/>
        </w:rPr>
        <w:t xml:space="preserve">for </w:t>
      </w:r>
      <w:r>
        <w:rPr>
          <w:rFonts w:ascii="Arial" w:eastAsia="Malgun Gothic" w:hAnsi="Arial" w:cs="Times New Roman" w:hint="eastAsia"/>
          <w:sz w:val="32"/>
          <w:szCs w:val="20"/>
          <w:lang w:val="en-GB"/>
        </w:rPr>
        <w:t>K</w:t>
      </w:r>
      <w:r>
        <w:rPr>
          <w:rFonts w:ascii="Arial" w:eastAsia="Malgun Gothic" w:hAnsi="Arial" w:cs="Times New Roman"/>
          <w:sz w:val="32"/>
          <w:szCs w:val="20"/>
          <w:lang w:val="en-GB" w:eastAsia="ja-JP"/>
        </w:rPr>
        <w:t xml:space="preserve">ey </w:t>
      </w:r>
      <w:r>
        <w:rPr>
          <w:rFonts w:ascii="Arial" w:eastAsia="Malgun Gothic" w:hAnsi="Arial" w:cs="Times New Roman" w:hint="eastAsia"/>
          <w:sz w:val="32"/>
          <w:szCs w:val="20"/>
          <w:lang w:val="en-GB"/>
        </w:rPr>
        <w:t>I</w:t>
      </w:r>
      <w:r>
        <w:rPr>
          <w:rFonts w:ascii="Arial" w:eastAsia="Malgun Gothic" w:hAnsi="Arial" w:cs="Times New Roman"/>
          <w:sz w:val="32"/>
          <w:szCs w:val="20"/>
          <w:lang w:val="en-GB" w:eastAsia="ja-JP"/>
        </w:rPr>
        <w:t>ssue</w:t>
      </w:r>
      <w:r>
        <w:rPr>
          <w:rFonts w:ascii="Arial" w:eastAsia="Malgun Gothic" w:hAnsi="Arial" w:cs="Times New Roman" w:hint="eastAsia"/>
          <w:sz w:val="32"/>
          <w:szCs w:val="20"/>
          <w:lang w:val="en-GB"/>
        </w:rPr>
        <w:t xml:space="preserve"> #</w:t>
      </w:r>
      <w:r>
        <w:rPr>
          <w:rFonts w:ascii="Arial" w:eastAsiaTheme="minorEastAsia" w:hAnsi="Arial" w:cs="Times New Roman" w:hint="eastAsia"/>
          <w:sz w:val="32"/>
          <w:szCs w:val="20"/>
          <w:lang w:val="en-GB"/>
        </w:rPr>
        <w:t>13</w:t>
      </w:r>
      <w:r>
        <w:rPr>
          <w:rFonts w:ascii="Arial" w:eastAsia="Malgun Gothic" w:hAnsi="Arial" w:cs="Times New Roman"/>
          <w:sz w:val="32"/>
          <w:szCs w:val="20"/>
          <w:lang w:val="en-GB" w:eastAsia="ja-JP"/>
        </w:rPr>
        <w:t xml:space="preserve">: </w:t>
      </w:r>
      <w:bookmarkEnd w:id="79"/>
      <w:bookmarkEnd w:id="80"/>
      <w:bookmarkEnd w:id="81"/>
      <w:bookmarkEnd w:id="82"/>
      <w:bookmarkEnd w:id="83"/>
      <w:bookmarkEnd w:id="84"/>
      <w:bookmarkEnd w:id="85"/>
      <w:bookmarkEnd w:id="86"/>
      <w:bookmarkEnd w:id="87"/>
      <w:bookmarkEnd w:id="88"/>
      <w:bookmarkEnd w:id="89"/>
      <w:bookmarkEnd w:id="90"/>
      <w:r>
        <w:rPr>
          <w:rFonts w:ascii="Arial" w:eastAsia="Malgun Gothic" w:hAnsi="Arial" w:cs="Times New Roman"/>
          <w:sz w:val="32"/>
          <w:szCs w:val="20"/>
          <w:lang w:val="en-GB" w:eastAsia="ja-JP"/>
        </w:rPr>
        <w:t xml:space="preserve">Triggers for </w:t>
      </w:r>
      <w:r>
        <w:rPr>
          <w:rFonts w:ascii="Arial" w:eastAsia="Malgun Gothic" w:hAnsi="Arial" w:cs="Times New Roman" w:hint="eastAsia"/>
          <w:sz w:val="32"/>
          <w:szCs w:val="20"/>
          <w:lang w:val="en-GB" w:eastAsia="ja-JP"/>
        </w:rPr>
        <w:t>request</w:t>
      </w:r>
      <w:r>
        <w:rPr>
          <w:rFonts w:ascii="Arial" w:eastAsiaTheme="minorEastAsia" w:hAnsi="Arial" w:cs="Times New Roman" w:hint="eastAsia"/>
          <w:sz w:val="32"/>
          <w:szCs w:val="20"/>
          <w:lang w:val="en-GB"/>
        </w:rPr>
        <w:t xml:space="preserve">ing </w:t>
      </w:r>
      <w:r>
        <w:rPr>
          <w:rFonts w:ascii="Arial" w:eastAsia="Malgun Gothic" w:hAnsi="Arial" w:cs="Times New Roman"/>
          <w:sz w:val="32"/>
          <w:szCs w:val="20"/>
          <w:lang w:val="en-GB" w:eastAsia="ja-JP"/>
        </w:rPr>
        <w:t>analytics</w:t>
      </w:r>
    </w:p>
    <w:p w:rsidR="00DA6441" w:rsidRDefault="00DD21FB">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91" w:name="_Toc326248710"/>
      <w:bookmarkStart w:id="92" w:name="_Toc20147942"/>
      <w:bookmarkStart w:id="93" w:name="_Toc31361020"/>
      <w:bookmarkStart w:id="94" w:name="_Toc20730728"/>
      <w:bookmarkStart w:id="95" w:name="_Toc31448745"/>
      <w:bookmarkStart w:id="96" w:name="_Toc31639339"/>
      <w:bookmarkStart w:id="97" w:name="_Toc25740480"/>
      <w:bookmarkStart w:id="98" w:name="_Toc30155662"/>
      <w:bookmarkStart w:id="99" w:name="_Toc25417813"/>
      <w:bookmarkStart w:id="100" w:name="_Toc30155542"/>
      <w:bookmarkStart w:id="101" w:name="_Toc25416990"/>
      <w:bookmarkStart w:id="102" w:name="_Toc31296403"/>
      <w:bookmarkStart w:id="103" w:name="_Toc25417345"/>
      <w:bookmarkStart w:id="104" w:name="_Toc31639221"/>
      <w:bookmarkStart w:id="105" w:name="_Toc23409919"/>
      <w:proofErr w:type="gramStart"/>
      <w:r>
        <w:rPr>
          <w:rFonts w:ascii="Arial" w:eastAsia="Malgun Gothic" w:hAnsi="Arial" w:cs="Times New Roman"/>
          <w:sz w:val="28"/>
          <w:szCs w:val="20"/>
          <w:lang w:val="en-GB" w:eastAsia="ja-JP"/>
        </w:rPr>
        <w:t>6.X.1</w:t>
      </w:r>
      <w:proofErr w:type="gramEnd"/>
      <w:r>
        <w:rPr>
          <w:rFonts w:ascii="Arial" w:eastAsia="Malgun Gothic" w:hAnsi="Arial" w:cs="Times New Roman"/>
          <w:sz w:val="28"/>
          <w:szCs w:val="20"/>
          <w:lang w:val="en-GB" w:eastAsia="ja-JP"/>
        </w:rPr>
        <w:tab/>
      </w:r>
      <w:bookmarkEnd w:id="91"/>
      <w:r>
        <w:rPr>
          <w:rFonts w:ascii="Arial" w:eastAsia="Malgun Gothic" w:hAnsi="Arial" w:cs="Times New Roman"/>
          <w:sz w:val="28"/>
          <w:szCs w:val="20"/>
          <w:lang w:val="en-GB" w:eastAsia="ja-JP"/>
        </w:rPr>
        <w:t>Description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DA6441" w:rsidRDefault="00DD21FB">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lang w:val="en-GB"/>
        </w:rPr>
        <w:t xml:space="preserve">This </w:t>
      </w:r>
      <w:r>
        <w:rPr>
          <w:rFonts w:ascii="Times New Roman" w:eastAsiaTheme="minorEastAsia" w:hAnsi="Times New Roman" w:cs="Times New Roman"/>
          <w:color w:val="000000"/>
          <w:sz w:val="20"/>
          <w:szCs w:val="20"/>
          <w:lang w:val="en-GB"/>
        </w:rPr>
        <w:t>solution</w:t>
      </w:r>
      <w:r>
        <w:rPr>
          <w:rFonts w:ascii="Times New Roman" w:eastAsiaTheme="minorEastAsia" w:hAnsi="Times New Roman" w:cs="Times New Roman" w:hint="eastAsia"/>
          <w:color w:val="000000"/>
          <w:sz w:val="20"/>
          <w:szCs w:val="20"/>
          <w:lang w:val="en-GB"/>
        </w:rPr>
        <w:t xml:space="preserve"> addresses </w:t>
      </w:r>
      <w:r>
        <w:rPr>
          <w:rFonts w:ascii="Times New Roman" w:eastAsiaTheme="minorEastAsia" w:hAnsi="Times New Roman" w:cs="Times New Roman"/>
          <w:color w:val="000000"/>
          <w:sz w:val="20"/>
          <w:szCs w:val="20"/>
        </w:rPr>
        <w:t>Key Issue #</w:t>
      </w:r>
      <w:r>
        <w:rPr>
          <w:rFonts w:ascii="Times New Roman" w:eastAsiaTheme="minorEastAsia" w:hAnsi="Times New Roman" w:cs="Times New Roman" w:hint="eastAsia"/>
          <w:color w:val="000000"/>
          <w:sz w:val="20"/>
          <w:szCs w:val="20"/>
        </w:rPr>
        <w:t>13</w:t>
      </w:r>
      <w:r>
        <w:rPr>
          <w:rFonts w:ascii="Times New Roman" w:eastAsiaTheme="minorEastAsia" w:hAnsi="Times New Roman" w:cs="Times New Roman"/>
          <w:color w:val="000000"/>
          <w:sz w:val="20"/>
          <w:szCs w:val="20"/>
        </w:rPr>
        <w:t xml:space="preserve"> </w:t>
      </w:r>
      <w:r>
        <w:rPr>
          <w:rFonts w:ascii="Times New Roman" w:eastAsiaTheme="minorEastAsia" w:hAnsi="Times New Roman" w:cs="Times New Roman" w:hint="eastAsia"/>
          <w:color w:val="000000"/>
          <w:sz w:val="20"/>
          <w:szCs w:val="20"/>
        </w:rPr>
        <w:t>"</w:t>
      </w:r>
      <w:r>
        <w:rPr>
          <w:rFonts w:ascii="Times New Roman" w:eastAsiaTheme="minorEastAsia" w:hAnsi="Times New Roman" w:cs="Times New Roman"/>
          <w:color w:val="000000"/>
          <w:sz w:val="20"/>
          <w:szCs w:val="20"/>
        </w:rPr>
        <w:t>Triggering conditions for analytics</w:t>
      </w:r>
      <w:r>
        <w:rPr>
          <w:rFonts w:ascii="Times New Roman" w:eastAsiaTheme="minorEastAsia" w:hAnsi="Times New Roman" w:cs="Times New Roman" w:hint="eastAsia"/>
          <w:color w:val="000000"/>
          <w:sz w:val="20"/>
          <w:szCs w:val="20"/>
        </w:rPr>
        <w:t xml:space="preserve">", especially on the aspect of </w:t>
      </w:r>
      <w:r>
        <w:rPr>
          <w:rFonts w:ascii="Times New Roman" w:eastAsiaTheme="minorEastAsia" w:hAnsi="Times New Roman" w:cs="Times New Roman"/>
          <w:color w:val="000000"/>
          <w:sz w:val="20"/>
          <w:szCs w:val="20"/>
        </w:rPr>
        <w:t xml:space="preserve">triggers </w:t>
      </w:r>
      <w:r>
        <w:rPr>
          <w:rFonts w:ascii="Times New Roman" w:eastAsiaTheme="minorEastAsia" w:hAnsi="Times New Roman" w:cs="Times New Roman" w:hint="eastAsia"/>
          <w:color w:val="000000"/>
          <w:sz w:val="20"/>
          <w:szCs w:val="20"/>
        </w:rPr>
        <w:t xml:space="preserve">which </w:t>
      </w:r>
      <w:r>
        <w:rPr>
          <w:rFonts w:ascii="Times New Roman" w:eastAsiaTheme="minorEastAsia" w:hAnsi="Times New Roman" w:cs="Times New Roman"/>
          <w:color w:val="000000"/>
          <w:sz w:val="20"/>
          <w:szCs w:val="20"/>
        </w:rPr>
        <w:t>can be used by analytics consumers to request for or subscribe to analytics</w:t>
      </w:r>
      <w:r>
        <w:rPr>
          <w:rFonts w:ascii="Times New Roman" w:eastAsiaTheme="minorEastAsia" w:hAnsi="Times New Roman" w:cs="Times New Roman" w:hint="eastAsia"/>
          <w:color w:val="000000"/>
          <w:sz w:val="20"/>
          <w:szCs w:val="20"/>
        </w:rPr>
        <w:t xml:space="preserve"> from the NWDAF.</w:t>
      </w:r>
    </w:p>
    <w:p w:rsidR="00DA6441" w:rsidRDefault="00DD21FB">
      <w:pPr>
        <w:overflowPunct w:val="0"/>
        <w:autoSpaceDE w:val="0"/>
        <w:autoSpaceDN w:val="0"/>
        <w:adjustRightInd w:val="0"/>
        <w:spacing w:after="180"/>
        <w:textAlignment w:val="baseline"/>
        <w:rPr>
          <w:ins w:id="106" w:author="chenzy" w:date="2020-08-27T23:41:00Z"/>
          <w:rFonts w:ascii="Times New Roman" w:eastAsia="等线" w:hAnsi="Times New Roman" w:cs="Times New Roman"/>
          <w:sz w:val="20"/>
          <w:szCs w:val="20"/>
        </w:rPr>
      </w:pPr>
      <w:r>
        <w:rPr>
          <w:rFonts w:ascii="Times New Roman" w:eastAsia="等线" w:hAnsi="Times New Roman" w:cs="Times New Roman"/>
          <w:sz w:val="20"/>
          <w:szCs w:val="20"/>
          <w:lang w:val="en-GB"/>
        </w:rPr>
        <w:t xml:space="preserve">In general, particular procedures may trigger one or more than one requests for analytics output from NWDAF. </w:t>
      </w:r>
      <w:ins w:id="107" w:author="chenzy" w:date="2020-08-27T23:41:00Z">
        <w:r>
          <w:rPr>
            <w:rFonts w:ascii="Times New Roman" w:eastAsia="等线" w:hAnsi="Times New Roman" w:cs="Times New Roman" w:hint="eastAsia"/>
            <w:sz w:val="20"/>
            <w:szCs w:val="20"/>
          </w:rPr>
          <w:t>Specific trigger type can be named as:</w:t>
        </w:r>
      </w:ins>
    </w:p>
    <w:p w:rsidR="00DA6441" w:rsidRDefault="00DD21FB" w:rsidP="00634756">
      <w:pPr>
        <w:numPr>
          <w:ilvl w:val="0"/>
          <w:numId w:val="5"/>
        </w:numPr>
        <w:overflowPunct w:val="0"/>
        <w:autoSpaceDE w:val="0"/>
        <w:autoSpaceDN w:val="0"/>
        <w:adjustRightInd w:val="0"/>
        <w:spacing w:after="180"/>
        <w:textAlignment w:val="baseline"/>
        <w:rPr>
          <w:ins w:id="108" w:author="chenzy" w:date="2020-08-27T23:41:00Z"/>
          <w:rFonts w:ascii="Times New Roman" w:eastAsia="等线" w:hAnsi="Times New Roman" w:cs="Times New Roman"/>
          <w:sz w:val="20"/>
          <w:szCs w:val="20"/>
        </w:rPr>
      </w:pPr>
      <w:ins w:id="109" w:author="chenzy" w:date="2020-08-27T23:41:00Z">
        <w:r>
          <w:rPr>
            <w:rFonts w:ascii="Times New Roman" w:eastAsia="等线" w:hAnsi="Times New Roman" w:cs="Times New Roman" w:hint="eastAsia"/>
            <w:sz w:val="20"/>
            <w:szCs w:val="20"/>
          </w:rPr>
          <w:t>NF selection, when</w:t>
        </w:r>
      </w:ins>
    </w:p>
    <w:p w:rsidR="00DA6441" w:rsidRDefault="00DD21FB">
      <w:pPr>
        <w:numPr>
          <w:ilvl w:val="1"/>
          <w:numId w:val="5"/>
        </w:numPr>
        <w:overflowPunct w:val="0"/>
        <w:autoSpaceDE w:val="0"/>
        <w:autoSpaceDN w:val="0"/>
        <w:adjustRightInd w:val="0"/>
        <w:spacing w:after="180"/>
        <w:textAlignment w:val="baseline"/>
        <w:rPr>
          <w:ins w:id="110" w:author="chenzy" w:date="2020-08-27T23:43:00Z"/>
          <w:rFonts w:ascii="Times New Roman" w:eastAsia="等线" w:hAnsi="Times New Roman" w:cs="Times New Roman"/>
          <w:sz w:val="20"/>
          <w:szCs w:val="20"/>
        </w:rPr>
      </w:pPr>
      <w:ins w:id="111" w:author="chenzy" w:date="2020-08-27T23:42:00Z">
        <w:r>
          <w:rPr>
            <w:rFonts w:ascii="Times New Roman" w:eastAsia="等线" w:hAnsi="Times New Roman" w:cs="Times New Roman" w:hint="eastAsia"/>
            <w:sz w:val="20"/>
            <w:szCs w:val="20"/>
          </w:rPr>
          <w:t xml:space="preserve">In UE registration procedure, </w:t>
        </w:r>
      </w:ins>
      <w:ins w:id="112" w:author="chenzy" w:date="2020-08-27T23:43:00Z">
        <w:r>
          <w:rPr>
            <w:rFonts w:ascii="Times New Roman" w:eastAsia="等线" w:hAnsi="Times New Roman" w:cs="Times New Roman" w:hint="eastAsia"/>
            <w:sz w:val="20"/>
            <w:szCs w:val="20"/>
          </w:rPr>
          <w:t xml:space="preserve">AMF may trigger </w:t>
        </w:r>
        <w:r>
          <w:rPr>
            <w:rFonts w:ascii="Times New Roman" w:eastAsia="等线" w:hAnsi="Times New Roman" w:cs="Times New Roman"/>
            <w:sz w:val="20"/>
            <w:szCs w:val="20"/>
          </w:rPr>
          <w:t>“</w:t>
        </w:r>
        <w:r>
          <w:rPr>
            <w:rFonts w:ascii="Times New Roman" w:eastAsia="等线" w:hAnsi="Times New Roman" w:cs="Times New Roman" w:hint="eastAsia"/>
            <w:sz w:val="20"/>
            <w:szCs w:val="20"/>
          </w:rPr>
          <w:t>NF load analytic</w:t>
        </w:r>
        <w:r>
          <w:rPr>
            <w:rFonts w:ascii="Times New Roman" w:eastAsia="等线" w:hAnsi="Times New Roman" w:cs="Times New Roman"/>
            <w:sz w:val="20"/>
            <w:szCs w:val="20"/>
          </w:rPr>
          <w:t>”</w:t>
        </w:r>
      </w:ins>
      <w:ins w:id="113" w:author="chenzy" w:date="2020-08-27T23:44:00Z">
        <w:r>
          <w:rPr>
            <w:rFonts w:ascii="Times New Roman" w:eastAsia="等线" w:hAnsi="Times New Roman" w:cs="Times New Roman" w:hint="eastAsia"/>
            <w:sz w:val="20"/>
            <w:szCs w:val="20"/>
          </w:rPr>
          <w:t>. With the result of statistic or prediction</w:t>
        </w:r>
      </w:ins>
      <w:ins w:id="114" w:author="chenzy" w:date="2020-08-27T23:45:00Z">
        <w:r>
          <w:rPr>
            <w:rFonts w:ascii="Times New Roman" w:eastAsia="等线" w:hAnsi="Times New Roman" w:cs="Times New Roman" w:hint="eastAsia"/>
            <w:sz w:val="20"/>
            <w:szCs w:val="20"/>
          </w:rPr>
          <w:t xml:space="preserve"> load </w:t>
        </w:r>
      </w:ins>
      <w:ins w:id="115" w:author="chenzy" w:date="2020-08-27T23:44:00Z">
        <w:r>
          <w:rPr>
            <w:rFonts w:ascii="Times New Roman" w:eastAsia="等线" w:hAnsi="Times New Roman" w:cs="Times New Roman" w:hint="eastAsia"/>
            <w:sz w:val="20"/>
            <w:szCs w:val="20"/>
          </w:rPr>
          <w:t xml:space="preserve">of candidates PCF </w:t>
        </w:r>
      </w:ins>
      <w:ins w:id="116" w:author="chenzy" w:date="2020-08-27T23:45:00Z">
        <w:r>
          <w:rPr>
            <w:rFonts w:ascii="Times New Roman" w:eastAsia="等线" w:hAnsi="Times New Roman" w:cs="Times New Roman" w:hint="eastAsia"/>
            <w:sz w:val="20"/>
            <w:szCs w:val="20"/>
          </w:rPr>
          <w:t xml:space="preserve">from NRF, AMF </w:t>
        </w:r>
      </w:ins>
      <w:ins w:id="117" w:author="chenzy" w:date="2020-08-27T23:43:00Z">
        <w:r>
          <w:rPr>
            <w:rFonts w:ascii="Times New Roman" w:eastAsia="等线" w:hAnsi="Times New Roman" w:cs="Times New Roman" w:hint="eastAsia"/>
            <w:sz w:val="20"/>
            <w:szCs w:val="20"/>
          </w:rPr>
          <w:t>select a PCF instance for AM policy association and UE policy association.</w:t>
        </w:r>
      </w:ins>
    </w:p>
    <w:p w:rsidR="00DA6441" w:rsidRDefault="00DD21FB" w:rsidP="00634756">
      <w:pPr>
        <w:numPr>
          <w:ilvl w:val="255"/>
          <w:numId w:val="0"/>
        </w:numPr>
        <w:overflowPunct w:val="0"/>
        <w:autoSpaceDE w:val="0"/>
        <w:autoSpaceDN w:val="0"/>
        <w:adjustRightInd w:val="0"/>
        <w:spacing w:after="180"/>
        <w:ind w:left="420" w:firstLineChars="200" w:firstLine="400"/>
        <w:textAlignment w:val="baseline"/>
        <w:rPr>
          <w:ins w:id="118" w:author="chenzy" w:date="2020-08-27T23:43:00Z"/>
          <w:rFonts w:ascii="Times New Roman" w:eastAsia="等线" w:hAnsi="Times New Roman" w:cs="Times New Roman"/>
          <w:sz w:val="20"/>
          <w:szCs w:val="20"/>
        </w:rPr>
      </w:pPr>
      <w:ins w:id="119" w:author="chenzy" w:date="2020-08-27T23:43:00Z">
        <w:r>
          <w:rPr>
            <w:rFonts w:ascii="Times New Roman" w:eastAsia="等线" w:hAnsi="Times New Roman" w:cs="Times New Roman" w:hint="eastAsia"/>
            <w:sz w:val="20"/>
            <w:szCs w:val="20"/>
          </w:rPr>
          <w:t>The same logic may apply to NSSAAF selection, etc.</w:t>
        </w:r>
      </w:ins>
    </w:p>
    <w:p w:rsidR="00DA6441" w:rsidRDefault="00DD21FB">
      <w:pPr>
        <w:numPr>
          <w:ilvl w:val="1"/>
          <w:numId w:val="5"/>
        </w:numPr>
        <w:overflowPunct w:val="0"/>
        <w:autoSpaceDE w:val="0"/>
        <w:autoSpaceDN w:val="0"/>
        <w:adjustRightInd w:val="0"/>
        <w:spacing w:after="180"/>
        <w:textAlignment w:val="baseline"/>
        <w:rPr>
          <w:ins w:id="120" w:author="chenzy" w:date="2020-08-27T23:47:00Z"/>
          <w:rFonts w:ascii="Times New Roman" w:eastAsia="等线" w:hAnsi="Times New Roman" w:cs="Times New Roman"/>
          <w:sz w:val="20"/>
          <w:szCs w:val="20"/>
        </w:rPr>
      </w:pPr>
      <w:ins w:id="121" w:author="chenzy" w:date="2020-08-27T23:46:00Z">
        <w:r>
          <w:rPr>
            <w:rFonts w:ascii="Times New Roman" w:eastAsia="等线" w:hAnsi="Times New Roman" w:cs="Times New Roman" w:hint="eastAsia"/>
            <w:sz w:val="20"/>
            <w:szCs w:val="20"/>
          </w:rPr>
          <w:t xml:space="preserve">PDU Session Establishment procedure, </w:t>
        </w:r>
      </w:ins>
      <w:ins w:id="122" w:author="chenzy" w:date="2020-08-27T23:47:00Z">
        <w:r>
          <w:rPr>
            <w:rFonts w:ascii="Times New Roman" w:eastAsia="等线" w:hAnsi="Times New Roman" w:cs="Times New Roman" w:hint="eastAsia"/>
            <w:sz w:val="20"/>
            <w:szCs w:val="20"/>
          </w:rPr>
          <w:t xml:space="preserve">SMF may trigger </w:t>
        </w:r>
        <w:r>
          <w:rPr>
            <w:rFonts w:ascii="Times New Roman" w:eastAsia="等线" w:hAnsi="Times New Roman" w:cs="Times New Roman"/>
            <w:sz w:val="20"/>
            <w:szCs w:val="20"/>
          </w:rPr>
          <w:t>“</w:t>
        </w:r>
        <w:r>
          <w:rPr>
            <w:rFonts w:ascii="Times New Roman" w:eastAsia="等线" w:hAnsi="Times New Roman" w:cs="Times New Roman" w:hint="eastAsia"/>
            <w:sz w:val="20"/>
            <w:szCs w:val="20"/>
          </w:rPr>
          <w:t>NF load analytic</w:t>
        </w:r>
        <w:r>
          <w:rPr>
            <w:rFonts w:ascii="Times New Roman" w:eastAsia="等线" w:hAnsi="Times New Roman" w:cs="Times New Roman"/>
            <w:sz w:val="20"/>
            <w:szCs w:val="20"/>
          </w:rPr>
          <w:t>”</w:t>
        </w:r>
        <w:r>
          <w:rPr>
            <w:rFonts w:ascii="Times New Roman" w:eastAsia="等线" w:hAnsi="Times New Roman" w:cs="Times New Roman" w:hint="eastAsia"/>
            <w:sz w:val="20"/>
            <w:szCs w:val="20"/>
          </w:rPr>
          <w:t xml:space="preserve"> and consider the load analytics result to select a PCF instance for SM policy association from PCF candidate(s) from NRF.</w:t>
        </w:r>
      </w:ins>
    </w:p>
    <w:p w:rsidR="00DA6441" w:rsidRDefault="00DD21FB">
      <w:pPr>
        <w:numPr>
          <w:ilvl w:val="1"/>
          <w:numId w:val="5"/>
        </w:numPr>
        <w:overflowPunct w:val="0"/>
        <w:autoSpaceDE w:val="0"/>
        <w:autoSpaceDN w:val="0"/>
        <w:adjustRightInd w:val="0"/>
        <w:spacing w:after="180"/>
        <w:textAlignment w:val="baseline"/>
        <w:rPr>
          <w:ins w:id="123" w:author="chenzy" w:date="2020-08-27T23:49:00Z"/>
          <w:rFonts w:ascii="Times New Roman" w:eastAsia="等线" w:hAnsi="Times New Roman" w:cs="Times New Roman"/>
          <w:sz w:val="20"/>
          <w:szCs w:val="20"/>
        </w:rPr>
      </w:pPr>
      <w:ins w:id="124" w:author="chenzy" w:date="2020-08-27T23:49:00Z">
        <w:r>
          <w:rPr>
            <w:rFonts w:ascii="Times New Roman" w:eastAsia="等线" w:hAnsi="Times New Roman" w:cs="Times New Roman"/>
            <w:sz w:val="20"/>
            <w:szCs w:val="20"/>
          </w:rPr>
          <w:t xml:space="preserve">During the PDU session establishment or anchor UPF change procedure, the SMF, as an analytics consumer, </w:t>
        </w:r>
        <w:r>
          <w:rPr>
            <w:rFonts w:ascii="Times New Roman" w:eastAsia="等线" w:hAnsi="Times New Roman" w:cs="Times New Roman" w:hint="eastAsia"/>
            <w:sz w:val="20"/>
            <w:szCs w:val="20"/>
          </w:rPr>
          <w:t>may trigger</w:t>
        </w:r>
        <w:r>
          <w:rPr>
            <w:rFonts w:ascii="Times New Roman" w:eastAsia="等线" w:hAnsi="Times New Roman" w:cs="Times New Roman"/>
            <w:sz w:val="20"/>
            <w:szCs w:val="20"/>
          </w:rPr>
          <w:t xml:space="preserve"> “EC service experience/performance analytics”, to find which UPF and DNAI can serve the UE with the best user experience or service performance.</w:t>
        </w:r>
      </w:ins>
    </w:p>
    <w:p w:rsidR="00DA6441" w:rsidRDefault="00DD21FB" w:rsidP="00634756">
      <w:pPr>
        <w:numPr>
          <w:ilvl w:val="0"/>
          <w:numId w:val="5"/>
        </w:numPr>
        <w:overflowPunct w:val="0"/>
        <w:autoSpaceDE w:val="0"/>
        <w:autoSpaceDN w:val="0"/>
        <w:adjustRightInd w:val="0"/>
        <w:spacing w:after="180"/>
        <w:textAlignment w:val="baseline"/>
        <w:rPr>
          <w:ins w:id="125" w:author="chenzy" w:date="2020-08-27T23:50:00Z"/>
          <w:rFonts w:ascii="Times New Roman" w:eastAsia="等线" w:hAnsi="Times New Roman" w:cs="Times New Roman"/>
          <w:sz w:val="20"/>
          <w:szCs w:val="20"/>
        </w:rPr>
      </w:pPr>
      <w:ins w:id="126" w:author="chenzy" w:date="2020-08-27T23:50:00Z">
        <w:r>
          <w:rPr>
            <w:rFonts w:ascii="Times New Roman" w:eastAsia="等线" w:hAnsi="Times New Roman" w:cs="Times New Roman" w:hint="eastAsia"/>
            <w:sz w:val="20"/>
            <w:szCs w:val="20"/>
          </w:rPr>
          <w:t>Slice selection, when</w:t>
        </w:r>
      </w:ins>
    </w:p>
    <w:p w:rsidR="00DA6441" w:rsidRDefault="00DD21FB" w:rsidP="00575857">
      <w:pPr>
        <w:numPr>
          <w:ilvl w:val="1"/>
          <w:numId w:val="5"/>
        </w:numPr>
        <w:overflowPunct w:val="0"/>
        <w:autoSpaceDE w:val="0"/>
        <w:autoSpaceDN w:val="0"/>
        <w:adjustRightInd w:val="0"/>
        <w:spacing w:after="180"/>
        <w:textAlignment w:val="baseline"/>
        <w:rPr>
          <w:ins w:id="127" w:author="chenzy" w:date="2020-08-27T23:51:00Z"/>
          <w:rFonts w:ascii="Times New Roman" w:eastAsia="等线" w:hAnsi="Times New Roman" w:cs="Times New Roman"/>
          <w:sz w:val="20"/>
          <w:szCs w:val="20"/>
        </w:rPr>
      </w:pPr>
      <w:ins w:id="128" w:author="chenzy" w:date="2020-08-27T23:51:00Z">
        <w:r>
          <w:rPr>
            <w:rFonts w:ascii="Times New Roman" w:eastAsia="等线" w:hAnsi="Times New Roman" w:cs="Times New Roman"/>
            <w:sz w:val="20"/>
            <w:szCs w:val="20"/>
          </w:rPr>
          <w:t>Network Slice Selection procedure</w:t>
        </w:r>
        <w:r>
          <w:rPr>
            <w:rFonts w:ascii="Times New Roman" w:eastAsia="等线" w:hAnsi="Times New Roman" w:cs="Times New Roman" w:hint="eastAsia"/>
            <w:sz w:val="20"/>
            <w:szCs w:val="20"/>
          </w:rPr>
          <w:t xml:space="preserve">. </w:t>
        </w:r>
        <w:r>
          <w:rPr>
            <w:rFonts w:ascii="Times New Roman" w:eastAsia="等线" w:hAnsi="Times New Roman" w:cs="Times New Roman"/>
            <w:sz w:val="20"/>
            <w:szCs w:val="20"/>
          </w:rPr>
          <w:t>NSSF may request for slice load analytics based on data rate quota and/or amount of data volume dispersed</w:t>
        </w:r>
        <w:r>
          <w:rPr>
            <w:rFonts w:ascii="Times New Roman" w:eastAsia="等线" w:hAnsi="Times New Roman" w:cs="Times New Roman" w:hint="eastAsia"/>
            <w:sz w:val="20"/>
            <w:szCs w:val="20"/>
          </w:rPr>
          <w:t xml:space="preserve"> analytic</w:t>
        </w:r>
        <w:r>
          <w:rPr>
            <w:rFonts w:ascii="Times New Roman" w:eastAsia="等线" w:hAnsi="Times New Roman" w:cs="Times New Roman"/>
            <w:sz w:val="20"/>
            <w:szCs w:val="20"/>
          </w:rPr>
          <w:t>, statistical or predictive, then the NSSF can decide when to stop admitting heavy users into a particular slice. In case the NSSF is not deployed, another 5GC NF (e.g. AMF and/or SMF) may subscribe to the slice dispersion data analytics information to assist with load mitigation policy.</w:t>
        </w:r>
      </w:ins>
    </w:p>
    <w:p w:rsidR="00DA6441" w:rsidRDefault="00DA6441" w:rsidP="00634756">
      <w:pPr>
        <w:numPr>
          <w:ilvl w:val="255"/>
          <w:numId w:val="0"/>
        </w:numPr>
        <w:overflowPunct w:val="0"/>
        <w:autoSpaceDE w:val="0"/>
        <w:autoSpaceDN w:val="0"/>
        <w:adjustRightInd w:val="0"/>
        <w:spacing w:after="180"/>
        <w:ind w:left="420"/>
        <w:textAlignment w:val="baseline"/>
        <w:rPr>
          <w:rFonts w:ascii="Times New Roman" w:eastAsia="等线" w:hAnsi="Times New Roman" w:cs="Times New Roman"/>
          <w:sz w:val="20"/>
          <w:szCs w:val="20"/>
        </w:rPr>
      </w:pPr>
    </w:p>
    <w:p w:rsidR="00DA6441" w:rsidRDefault="00DA6441">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bookmarkStart w:id="129" w:name="_GoBack"/>
      <w:bookmarkEnd w:id="129"/>
    </w:p>
    <w:p w:rsidR="00DA6441" w:rsidRDefault="00DA6441">
      <w:pPr>
        <w:keepNext/>
        <w:keepLines/>
        <w:overflowPunct w:val="0"/>
        <w:autoSpaceDE w:val="0"/>
        <w:autoSpaceDN w:val="0"/>
        <w:adjustRightInd w:val="0"/>
        <w:spacing w:before="120" w:after="180"/>
        <w:textAlignment w:val="baseline"/>
        <w:outlineLvl w:val="2"/>
        <w:rPr>
          <w:rFonts w:ascii="Times New Roman" w:eastAsia="等线" w:hAnsi="Times New Roman" w:cs="Times New Roman"/>
          <w:sz w:val="20"/>
          <w:szCs w:val="20"/>
          <w:lang w:val="en-GB"/>
        </w:rPr>
      </w:pPr>
      <w:bookmarkStart w:id="130" w:name="_Toc19106297"/>
      <w:bookmarkStart w:id="131" w:name="_Toc27823110"/>
      <w:bookmarkStart w:id="132" w:name="_Toc31639222"/>
      <w:bookmarkStart w:id="133" w:name="_Toc30155543"/>
      <w:bookmarkStart w:id="134" w:name="_Toc31296404"/>
      <w:bookmarkStart w:id="135" w:name="_Toc31361021"/>
      <w:bookmarkStart w:id="136" w:name="_Toc28866897"/>
      <w:bookmarkStart w:id="137" w:name="_Toc31639340"/>
      <w:bookmarkStart w:id="138" w:name="_Toc30155663"/>
      <w:bookmarkStart w:id="139" w:name="_Toc31448746"/>
      <w:bookmarkStart w:id="140" w:name="_Toc25417346"/>
      <w:bookmarkStart w:id="141" w:name="_Toc25417814"/>
      <w:bookmarkStart w:id="142" w:name="_Toc326248711"/>
      <w:bookmarkStart w:id="143" w:name="_Toc20147943"/>
      <w:bookmarkStart w:id="144" w:name="_Toc25416991"/>
      <w:bookmarkStart w:id="145" w:name="_Toc23409920"/>
      <w:bookmarkStart w:id="146" w:name="_Toc20730729"/>
      <w:bookmarkStart w:id="147" w:name="_Toc25740481"/>
    </w:p>
    <w:p w:rsidR="00DA6441" w:rsidRDefault="00DD21FB">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proofErr w:type="gramStart"/>
      <w:r>
        <w:rPr>
          <w:rFonts w:ascii="Arial" w:eastAsia="Malgun Gothic" w:hAnsi="Arial" w:cs="Times New Roman"/>
          <w:sz w:val="28"/>
          <w:szCs w:val="20"/>
        </w:rPr>
        <w:t>6.X.2</w:t>
      </w:r>
      <w:proofErr w:type="gramEnd"/>
      <w:r>
        <w:rPr>
          <w:rFonts w:ascii="Arial" w:eastAsia="Malgun Gothic" w:hAnsi="Arial" w:cs="Times New Roman"/>
          <w:sz w:val="28"/>
          <w:szCs w:val="20"/>
        </w:rPr>
        <w:tab/>
        <w:t>Input Data</w:t>
      </w:r>
      <w:bookmarkEnd w:id="130"/>
      <w:bookmarkEnd w:id="131"/>
      <w:bookmarkEnd w:id="132"/>
      <w:bookmarkEnd w:id="133"/>
      <w:bookmarkEnd w:id="134"/>
      <w:bookmarkEnd w:id="135"/>
      <w:bookmarkEnd w:id="136"/>
      <w:bookmarkEnd w:id="137"/>
      <w:bookmarkEnd w:id="138"/>
      <w:bookmarkEnd w:id="139"/>
    </w:p>
    <w:p w:rsidR="00DA6441" w:rsidRDefault="00DD21FB">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rPr>
        <w:t>I</w:t>
      </w:r>
      <w:r>
        <w:rPr>
          <w:rFonts w:ascii="Times New Roman" w:eastAsiaTheme="minorEastAsia" w:hAnsi="Times New Roman" w:cs="Times New Roman"/>
          <w:color w:val="000000"/>
          <w:sz w:val="20"/>
          <w:szCs w:val="20"/>
        </w:rPr>
        <w:t>nput data of mentioned Analytics should follow TS23.288.</w:t>
      </w:r>
    </w:p>
    <w:p w:rsidR="00DA6441" w:rsidRDefault="00DD21FB">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148" w:name="_Toc28866898"/>
      <w:bookmarkStart w:id="149" w:name="_Toc31639341"/>
      <w:bookmarkStart w:id="150" w:name="_Toc31361022"/>
      <w:bookmarkStart w:id="151" w:name="_Toc31639223"/>
      <w:bookmarkStart w:id="152" w:name="_Toc31448747"/>
      <w:bookmarkStart w:id="153" w:name="_Toc19106298"/>
      <w:bookmarkStart w:id="154" w:name="_Toc31296405"/>
      <w:bookmarkStart w:id="155" w:name="_Toc30155664"/>
      <w:bookmarkStart w:id="156" w:name="_Toc27823111"/>
      <w:bookmarkStart w:id="157" w:name="_Toc30155544"/>
      <w:proofErr w:type="gramStart"/>
      <w:r>
        <w:rPr>
          <w:rFonts w:ascii="Arial" w:eastAsia="Malgun Gothic" w:hAnsi="Arial" w:cs="Times New Roman"/>
          <w:sz w:val="28"/>
          <w:szCs w:val="20"/>
        </w:rPr>
        <w:t>6.X.3</w:t>
      </w:r>
      <w:proofErr w:type="gramEnd"/>
      <w:r>
        <w:rPr>
          <w:rFonts w:ascii="Arial" w:eastAsia="Malgun Gothic" w:hAnsi="Arial" w:cs="Times New Roman"/>
          <w:sz w:val="28"/>
          <w:szCs w:val="20"/>
        </w:rPr>
        <w:tab/>
        <w:t>Output Analytics</w:t>
      </w:r>
      <w:bookmarkEnd w:id="148"/>
      <w:bookmarkEnd w:id="149"/>
      <w:bookmarkEnd w:id="150"/>
      <w:bookmarkEnd w:id="151"/>
      <w:bookmarkEnd w:id="152"/>
      <w:bookmarkEnd w:id="153"/>
      <w:bookmarkEnd w:id="154"/>
      <w:bookmarkEnd w:id="155"/>
      <w:bookmarkEnd w:id="156"/>
      <w:bookmarkEnd w:id="157"/>
    </w:p>
    <w:p w:rsidR="00DA6441" w:rsidRDefault="00DD21FB">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color w:val="000000"/>
          <w:sz w:val="20"/>
          <w:szCs w:val="20"/>
        </w:rPr>
        <w:t>Output data of mentioned Analytics should follow TS23.288.</w:t>
      </w:r>
    </w:p>
    <w:p w:rsidR="00DA6441" w:rsidRDefault="00DD21FB">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158" w:name="_Toc31639342"/>
      <w:bookmarkStart w:id="159" w:name="_Toc30155545"/>
      <w:bookmarkStart w:id="160" w:name="_Toc31448748"/>
      <w:bookmarkStart w:id="161" w:name="_Toc31639224"/>
      <w:bookmarkStart w:id="162" w:name="_Toc31296406"/>
      <w:bookmarkStart w:id="163" w:name="_Toc31361023"/>
      <w:bookmarkStart w:id="164" w:name="_Toc30155665"/>
      <w:bookmarkStart w:id="165" w:name="_Toc28866899"/>
      <w:proofErr w:type="gramStart"/>
      <w:r>
        <w:rPr>
          <w:rFonts w:ascii="Arial" w:eastAsia="Malgun Gothic" w:hAnsi="Arial" w:cs="Times New Roman"/>
          <w:sz w:val="28"/>
          <w:szCs w:val="20"/>
        </w:rPr>
        <w:t>6.X.4</w:t>
      </w:r>
      <w:proofErr w:type="gramEnd"/>
      <w:r>
        <w:rPr>
          <w:rFonts w:ascii="Arial" w:eastAsia="Malgun Gothic" w:hAnsi="Arial" w:cs="Times New Roman"/>
          <w:sz w:val="28"/>
          <w:szCs w:val="20"/>
        </w:rPr>
        <w:tab/>
        <w:t>Procedures</w:t>
      </w:r>
      <w:bookmarkEnd w:id="158"/>
      <w:bookmarkEnd w:id="159"/>
      <w:bookmarkEnd w:id="160"/>
      <w:bookmarkEnd w:id="161"/>
      <w:bookmarkEnd w:id="162"/>
      <w:bookmarkEnd w:id="163"/>
      <w:bookmarkEnd w:id="164"/>
      <w:bookmarkEnd w:id="165"/>
    </w:p>
    <w:p w:rsidR="00DA6441" w:rsidRDefault="00DD21FB">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color w:val="000000"/>
          <w:sz w:val="20"/>
          <w:szCs w:val="20"/>
        </w:rPr>
        <w:t>Procedures of mentioned Analytics should follow TS23.288.</w:t>
      </w:r>
    </w:p>
    <w:p w:rsidR="00DA6441" w:rsidRDefault="00DD21FB">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166" w:name="_Toc31639225"/>
      <w:bookmarkStart w:id="167" w:name="_Toc31639343"/>
      <w:bookmarkStart w:id="168" w:name="_Toc31448749"/>
      <w:bookmarkStart w:id="169" w:name="_Toc21087545"/>
      <w:bookmarkStart w:id="170" w:name="_Toc31361024"/>
      <w:bookmarkStart w:id="171" w:name="_Toc16839386"/>
      <w:bookmarkEnd w:id="140"/>
      <w:bookmarkEnd w:id="141"/>
      <w:bookmarkEnd w:id="142"/>
      <w:bookmarkEnd w:id="143"/>
      <w:bookmarkEnd w:id="144"/>
      <w:bookmarkEnd w:id="145"/>
      <w:bookmarkEnd w:id="146"/>
      <w:bookmarkEnd w:id="147"/>
      <w:proofErr w:type="gramStart"/>
      <w:r>
        <w:rPr>
          <w:rFonts w:ascii="Arial" w:eastAsia="Malgun Gothic" w:hAnsi="Arial" w:cs="Times New Roman"/>
          <w:sz w:val="28"/>
          <w:szCs w:val="20"/>
          <w:lang w:val="en-GB" w:eastAsia="ja-JP"/>
        </w:rPr>
        <w:t>6.X.5</w:t>
      </w:r>
      <w:proofErr w:type="gramEnd"/>
      <w:r>
        <w:rPr>
          <w:rFonts w:ascii="Arial" w:eastAsia="Malgun Gothic" w:hAnsi="Arial" w:cs="Times New Roman"/>
          <w:sz w:val="28"/>
          <w:szCs w:val="20"/>
          <w:lang w:val="en-GB" w:eastAsia="ja-JP"/>
        </w:rPr>
        <w:tab/>
        <w:t>Impacts on services, entities and interfaces</w:t>
      </w:r>
      <w:bookmarkEnd w:id="166"/>
      <w:bookmarkEnd w:id="167"/>
      <w:bookmarkEnd w:id="168"/>
      <w:bookmarkEnd w:id="169"/>
      <w:bookmarkEnd w:id="170"/>
      <w:bookmarkEnd w:id="171"/>
    </w:p>
    <w:p w:rsidR="00DA6441" w:rsidRDefault="00DD21FB">
      <w:pPr>
        <w:keepLines/>
        <w:overflowPunct w:val="0"/>
        <w:autoSpaceDE w:val="0"/>
        <w:autoSpaceDN w:val="0"/>
        <w:adjustRightInd w:val="0"/>
        <w:spacing w:after="180"/>
        <w:ind w:left="1135" w:hanging="851"/>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eastAsia="ko-KR"/>
        </w:rPr>
        <w:t>Editor's note:</w:t>
      </w:r>
      <w:r>
        <w:rPr>
          <w:rFonts w:ascii="Times New Roman" w:eastAsia="Malgun Gothic" w:hAnsi="Times New Roman" w:cs="Times New Roman"/>
          <w:color w:val="000000"/>
          <w:sz w:val="20"/>
          <w:szCs w:val="20"/>
          <w:lang w:val="en-GB" w:eastAsia="ko-KR"/>
        </w:rPr>
        <w:tab/>
      </w:r>
      <w:r>
        <w:rPr>
          <w:rFonts w:ascii="Times New Roman" w:eastAsia="Malgun Gothic" w:hAnsi="Times New Roman" w:cs="Times New Roman"/>
          <w:color w:val="FF0000"/>
          <w:sz w:val="20"/>
          <w:szCs w:val="20"/>
          <w:lang w:val="en-GB" w:eastAsia="ja-JP"/>
        </w:rPr>
        <w:t>This clause lists impacts to services and interfaces.</w:t>
      </w:r>
    </w:p>
    <w:p w:rsidR="00DA6441" w:rsidRDefault="00DD21FB">
      <w:pPr>
        <w:spacing w:after="180"/>
        <w:rPr>
          <w:ins w:id="172" w:author="chenzy" w:date="2020-08-27T23:55:00Z"/>
          <w:rFonts w:ascii="Times New Roman" w:hAnsi="Times New Roman" w:cs="Times New Roman"/>
          <w:sz w:val="20"/>
          <w:szCs w:val="20"/>
        </w:rPr>
      </w:pPr>
      <w:ins w:id="173" w:author="chenzy" w:date="2020-08-27T23:54:00Z">
        <w:r>
          <w:rPr>
            <w:rFonts w:ascii="Times New Roman" w:hAnsi="Times New Roman" w:cs="Times New Roman" w:hint="eastAsia"/>
            <w:sz w:val="20"/>
            <w:szCs w:val="20"/>
          </w:rPr>
          <w:t xml:space="preserve">AMF: consider </w:t>
        </w:r>
      </w:ins>
      <w:ins w:id="174" w:author="chenzy" w:date="2020-08-27T23:55:00Z">
        <w:r>
          <w:rPr>
            <w:rFonts w:ascii="Times New Roman" w:hAnsi="Times New Roman" w:cs="Times New Roman" w:hint="eastAsia"/>
            <w:sz w:val="20"/>
            <w:szCs w:val="20"/>
          </w:rPr>
          <w:t>NWDAF</w:t>
        </w:r>
      </w:ins>
      <w:ins w:id="175" w:author="chenzy" w:date="2020-08-27T23:54:00Z">
        <w:r>
          <w:rPr>
            <w:rFonts w:ascii="Times New Roman" w:hAnsi="Times New Roman" w:cs="Times New Roman" w:hint="eastAsia"/>
            <w:sz w:val="20"/>
            <w:szCs w:val="20"/>
          </w:rPr>
          <w:t xml:space="preserve"> result when </w:t>
        </w:r>
      </w:ins>
      <w:ins w:id="176" w:author="chenzy" w:date="2020-08-27T23:55:00Z">
        <w:r>
          <w:rPr>
            <w:rFonts w:ascii="Times New Roman" w:hAnsi="Times New Roman" w:cs="Times New Roman" w:hint="eastAsia"/>
            <w:sz w:val="20"/>
            <w:szCs w:val="20"/>
          </w:rPr>
          <w:t>in selection of PCF, NSSAA, et</w:t>
        </w:r>
      </w:ins>
      <w:ins w:id="177" w:author="chenzy" w:date="2020-08-27T23:56:00Z">
        <w:r>
          <w:rPr>
            <w:rFonts w:ascii="Times New Roman" w:hAnsi="Times New Roman" w:cs="Times New Roman" w:hint="eastAsia"/>
            <w:sz w:val="20"/>
            <w:szCs w:val="20"/>
          </w:rPr>
          <w:t>c</w:t>
        </w:r>
      </w:ins>
      <w:ins w:id="178" w:author="chenzy" w:date="2020-08-27T23:55:00Z">
        <w:r>
          <w:rPr>
            <w:rFonts w:ascii="Times New Roman" w:hAnsi="Times New Roman" w:cs="Times New Roman" w:hint="eastAsia"/>
            <w:sz w:val="20"/>
            <w:szCs w:val="20"/>
          </w:rPr>
          <w:t>.</w:t>
        </w:r>
      </w:ins>
    </w:p>
    <w:p w:rsidR="00DA6441" w:rsidRDefault="00DD21FB">
      <w:pPr>
        <w:spacing w:after="180"/>
        <w:rPr>
          <w:ins w:id="179" w:author="chenzy" w:date="2020-08-27T23:55:00Z"/>
          <w:rFonts w:ascii="Times New Roman" w:hAnsi="Times New Roman" w:cs="Times New Roman"/>
          <w:sz w:val="20"/>
          <w:szCs w:val="20"/>
        </w:rPr>
      </w:pPr>
      <w:ins w:id="180" w:author="chenzy" w:date="2020-08-27T23:56:00Z">
        <w:r>
          <w:rPr>
            <w:rFonts w:ascii="Times New Roman" w:hAnsi="Times New Roman" w:cs="Times New Roman" w:hint="eastAsia"/>
            <w:sz w:val="20"/>
            <w:szCs w:val="20"/>
          </w:rPr>
          <w:t>NSSF</w:t>
        </w:r>
      </w:ins>
      <w:ins w:id="181" w:author="chenzy" w:date="2020-08-27T23:55:00Z">
        <w:r>
          <w:rPr>
            <w:rFonts w:ascii="Times New Roman" w:hAnsi="Times New Roman" w:cs="Times New Roman" w:hint="eastAsia"/>
            <w:sz w:val="20"/>
            <w:szCs w:val="20"/>
          </w:rPr>
          <w:t xml:space="preserve">: consider NWDAF result when in selection of </w:t>
        </w:r>
      </w:ins>
      <w:ins w:id="182" w:author="chenzy" w:date="2020-08-27T23:56:00Z">
        <w:r>
          <w:rPr>
            <w:rFonts w:ascii="Times New Roman" w:hAnsi="Times New Roman" w:cs="Times New Roman" w:hint="eastAsia"/>
            <w:sz w:val="20"/>
            <w:szCs w:val="20"/>
          </w:rPr>
          <w:t>slice.</w:t>
        </w:r>
      </w:ins>
    </w:p>
    <w:p w:rsidR="00DA6441" w:rsidRDefault="00DA6441">
      <w:pPr>
        <w:spacing w:after="180"/>
        <w:rPr>
          <w:rFonts w:ascii="Times New Roman" w:hAnsi="Times New Roman" w:cs="Times New Roman"/>
          <w:sz w:val="20"/>
          <w:szCs w:val="20"/>
        </w:rPr>
      </w:pPr>
    </w:p>
    <w:p w:rsidR="00DA6441" w:rsidRDefault="00DD21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 xml:space="preserve"> *****</w:t>
      </w:r>
    </w:p>
    <w:p w:rsidR="00DA6441" w:rsidRDefault="00DA6441">
      <w:pPr>
        <w:pStyle w:val="B1"/>
        <w:ind w:leftChars="157" w:left="661" w:hangingChars="142"/>
        <w:jc w:val="both"/>
        <w:rPr>
          <w:rFonts w:eastAsiaTheme="minorEastAsia"/>
          <w:lang w:eastAsia="zh-CN"/>
        </w:rPr>
      </w:pPr>
    </w:p>
    <w:p w:rsidR="00DA6441" w:rsidRDefault="00DA6441"/>
    <w:sectPr w:rsidR="00DA6441">
      <w:headerReference w:type="even" r:id="rId8"/>
      <w:head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7BA" w:rsidRDefault="002907BA">
      <w:r>
        <w:separator/>
      </w:r>
    </w:p>
  </w:endnote>
  <w:endnote w:type="continuationSeparator" w:id="0">
    <w:p w:rsidR="002907BA" w:rsidRDefault="00290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7BA" w:rsidRDefault="002907BA">
      <w:r>
        <w:separator/>
      </w:r>
    </w:p>
  </w:footnote>
  <w:footnote w:type="continuationSeparator" w:id="0">
    <w:p w:rsidR="002907BA" w:rsidRDefault="00290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441" w:rsidRDefault="00DA6441"/>
  <w:p w:rsidR="00DA6441" w:rsidRDefault="00DA644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441" w:rsidRDefault="00DD21FB">
    <w:pPr>
      <w:framePr w:w="2851" w:h="244" w:hRule="exact" w:wrap="around" w:vAnchor="text" w:hAnchor="page" w:x="1156" w:yAlign="top"/>
      <w:overflowPunct w:val="0"/>
      <w:autoSpaceDE w:val="0"/>
      <w:autoSpaceDN w:val="0"/>
      <w:adjustRightInd w:val="0"/>
      <w:spacing w:after="180"/>
      <w:textAlignment w:val="baseline"/>
      <w:rPr>
        <w:rFonts w:ascii="Arial" w:hAnsi="Arial" w:cs="Arial"/>
        <w:b/>
        <w:bCs/>
        <w:color w:val="000000"/>
        <w:sz w:val="18"/>
        <w:szCs w:val="20"/>
        <w:lang w:val="en-GB" w:eastAsia="ja-JP"/>
      </w:rPr>
    </w:pPr>
    <w:r>
      <w:rPr>
        <w:rFonts w:ascii="Arial" w:hAnsi="Arial" w:cs="Arial"/>
        <w:b/>
        <w:bCs/>
        <w:color w:val="000000"/>
        <w:sz w:val="18"/>
        <w:szCs w:val="20"/>
        <w:lang w:val="en-GB" w:eastAsia="ja-JP"/>
      </w:rPr>
      <w:t>SA WG2 Temporary Document</w:t>
    </w:r>
  </w:p>
  <w:p w:rsidR="00DA6441" w:rsidRDefault="00DD21FB">
    <w:pPr>
      <w:jc w:val="cente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34756">
      <w:rPr>
        <w:rFonts w:ascii="Arial" w:hAnsi="Arial" w:cs="Arial"/>
        <w:b/>
        <w:bCs/>
        <w:noProof/>
        <w:sz w:val="18"/>
        <w:lang w:val="fr-FR"/>
      </w:rPr>
      <w:t>3</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216BF"/>
    <w:multiLevelType w:val="multilevel"/>
    <w:tmpl w:val="147216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B3664E7"/>
    <w:multiLevelType w:val="multilevel"/>
    <w:tmpl w:val="2B3664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24D05FF"/>
    <w:multiLevelType w:val="multilevel"/>
    <w:tmpl w:val="324D05F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68C1031A"/>
    <w:multiLevelType w:val="multilevel"/>
    <w:tmpl w:val="68C1031A"/>
    <w:lvl w:ilvl="0">
      <w:start w:val="19"/>
      <w:numFmt w:val="bullet"/>
      <w:lvlText w:val="-"/>
      <w:lvlJc w:val="left"/>
      <w:pPr>
        <w:ind w:left="780" w:hanging="36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7EC52DCF"/>
    <w:multiLevelType w:val="multilevel"/>
    <w:tmpl w:val="7EC52DC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DE3"/>
    <w:rsid w:val="00004889"/>
    <w:rsid w:val="00072BF5"/>
    <w:rsid w:val="000C7B4D"/>
    <w:rsid w:val="000E375E"/>
    <w:rsid w:val="00166D25"/>
    <w:rsid w:val="00270443"/>
    <w:rsid w:val="00285C5C"/>
    <w:rsid w:val="002907BA"/>
    <w:rsid w:val="0039614B"/>
    <w:rsid w:val="00405EC0"/>
    <w:rsid w:val="004278A9"/>
    <w:rsid w:val="00477E08"/>
    <w:rsid w:val="004E5DC8"/>
    <w:rsid w:val="004E7F04"/>
    <w:rsid w:val="004F378E"/>
    <w:rsid w:val="005566AA"/>
    <w:rsid w:val="00575857"/>
    <w:rsid w:val="00634756"/>
    <w:rsid w:val="00687DE3"/>
    <w:rsid w:val="006E146B"/>
    <w:rsid w:val="00704765"/>
    <w:rsid w:val="0076105C"/>
    <w:rsid w:val="00780633"/>
    <w:rsid w:val="0078218F"/>
    <w:rsid w:val="007A14CF"/>
    <w:rsid w:val="007B365D"/>
    <w:rsid w:val="0083087B"/>
    <w:rsid w:val="00865A96"/>
    <w:rsid w:val="008B3D4A"/>
    <w:rsid w:val="008C7974"/>
    <w:rsid w:val="009002F4"/>
    <w:rsid w:val="00990A94"/>
    <w:rsid w:val="009E5DA6"/>
    <w:rsid w:val="00A2679C"/>
    <w:rsid w:val="00AA3841"/>
    <w:rsid w:val="00AB3091"/>
    <w:rsid w:val="00B16A0D"/>
    <w:rsid w:val="00B76634"/>
    <w:rsid w:val="00C27314"/>
    <w:rsid w:val="00C3130F"/>
    <w:rsid w:val="00C70BDF"/>
    <w:rsid w:val="00C91A39"/>
    <w:rsid w:val="00CF3240"/>
    <w:rsid w:val="00DA6441"/>
    <w:rsid w:val="00DC1A7D"/>
    <w:rsid w:val="00DD21FB"/>
    <w:rsid w:val="00DE416E"/>
    <w:rsid w:val="00E16D1C"/>
    <w:rsid w:val="00E5272C"/>
    <w:rsid w:val="00E6029A"/>
    <w:rsid w:val="00E8643C"/>
    <w:rsid w:val="00FF776E"/>
    <w:rsid w:val="70F23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B29EB"/>
  <w15:docId w15:val="{89D1B074-E7B1-4A4E-9A9A-0DD7D11B9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qFormat/>
    <w:pPr>
      <w:ind w:left="200" w:hangingChars="200" w:hanging="200"/>
      <w:contextualSpacing/>
    </w:p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firstLineChars="200" w:firstLine="420"/>
    </w:p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TAL">
    <w:name w:val="TAL"/>
    <w:basedOn w:val="a"/>
    <w:link w:val="TALChar"/>
    <w:pPr>
      <w:keepNext/>
      <w:keepLines/>
    </w:pPr>
    <w:rPr>
      <w:rFonts w:ascii="Arial" w:hAnsi="Arial" w:cs="Times New Roman"/>
      <w:sz w:val="18"/>
      <w:szCs w:val="20"/>
      <w:lang w:val="zh-CN" w:eastAsia="en-GB"/>
    </w:rPr>
  </w:style>
  <w:style w:type="character" w:customStyle="1" w:styleId="TALChar">
    <w:name w:val="TAL Char"/>
    <w:link w:val="TAL"/>
    <w:rPr>
      <w:rFonts w:ascii="Arial" w:eastAsia="宋体" w:hAnsi="Arial" w:cs="Times New Roman"/>
      <w:kern w:val="0"/>
      <w:sz w:val="18"/>
      <w:szCs w:val="20"/>
      <w:lang w:val="zh-CN" w:eastAsia="en-GB"/>
    </w:rPr>
  </w:style>
  <w:style w:type="paragraph" w:customStyle="1" w:styleId="TAH">
    <w:name w:val="TAH"/>
    <w:basedOn w:val="a"/>
    <w:link w:val="TAHCar"/>
    <w:qFormat/>
    <w:pPr>
      <w:keepNext/>
      <w:keepLines/>
      <w:jc w:val="center"/>
    </w:pPr>
    <w:rPr>
      <w:rFonts w:ascii="Arial" w:hAnsi="Arial" w:cs="Times New Roman"/>
      <w:b/>
      <w:sz w:val="18"/>
      <w:szCs w:val="20"/>
      <w:lang w:val="zh-CN" w:eastAsia="en-GB"/>
    </w:rPr>
  </w:style>
  <w:style w:type="character" w:customStyle="1" w:styleId="TAHCar">
    <w:name w:val="TAH Car"/>
    <w:link w:val="TAH"/>
    <w:rPr>
      <w:rFonts w:ascii="Arial" w:eastAsia="宋体" w:hAnsi="Arial" w:cs="Times New Roman"/>
      <w:b/>
      <w:kern w:val="0"/>
      <w:sz w:val="18"/>
      <w:szCs w:val="20"/>
      <w:lang w:val="zh-CN" w:eastAsia="en-GB"/>
    </w:rPr>
  </w:style>
  <w:style w:type="paragraph" w:customStyle="1" w:styleId="TH">
    <w:name w:val="TH"/>
    <w:basedOn w:val="a"/>
    <w:link w:val="THChar"/>
    <w:pPr>
      <w:keepNext/>
      <w:keepLines/>
      <w:spacing w:before="60" w:after="180"/>
      <w:jc w:val="center"/>
    </w:pPr>
    <w:rPr>
      <w:rFonts w:ascii="Arial" w:hAnsi="Arial" w:cs="Times New Roman"/>
      <w:b/>
      <w:sz w:val="20"/>
      <w:szCs w:val="20"/>
      <w:lang w:val="zh-CN" w:eastAsia="en-GB"/>
    </w:rPr>
  </w:style>
  <w:style w:type="character" w:customStyle="1" w:styleId="THChar">
    <w:name w:val="TH Char"/>
    <w:link w:val="TH"/>
    <w:rPr>
      <w:rFonts w:ascii="Arial" w:eastAsia="宋体" w:hAnsi="Arial" w:cs="Times New Roman"/>
      <w:b/>
      <w:kern w:val="0"/>
      <w:sz w:val="20"/>
      <w:szCs w:val="20"/>
      <w:lang w:val="zh-CN" w:eastAsia="en-GB"/>
    </w:rPr>
  </w:style>
  <w:style w:type="character" w:customStyle="1" w:styleId="a4">
    <w:name w:val="页脚 字符"/>
    <w:basedOn w:val="a0"/>
    <w:link w:val="a3"/>
    <w:uiPriority w:val="99"/>
    <w:qFormat/>
    <w:rPr>
      <w:rFonts w:ascii="宋体" w:eastAsia="宋体" w:hAnsi="宋体" w:cs="宋体"/>
      <w:kern w:val="0"/>
      <w:sz w:val="18"/>
      <w:szCs w:val="18"/>
    </w:rPr>
  </w:style>
  <w:style w:type="character" w:customStyle="1" w:styleId="a6">
    <w:name w:val="页眉 字符"/>
    <w:basedOn w:val="a0"/>
    <w:link w:val="a5"/>
    <w:uiPriority w:val="99"/>
    <w:qFormat/>
    <w:rPr>
      <w:rFonts w:ascii="宋体" w:eastAsia="宋体" w:hAnsi="宋体" w:cs="宋体"/>
      <w:kern w:val="0"/>
      <w:sz w:val="18"/>
      <w:szCs w:val="18"/>
    </w:rPr>
  </w:style>
  <w:style w:type="paragraph" w:styleId="aa">
    <w:name w:val="Balloon Text"/>
    <w:basedOn w:val="a"/>
    <w:link w:val="ab"/>
    <w:uiPriority w:val="99"/>
    <w:semiHidden/>
    <w:unhideWhenUsed/>
    <w:rsid w:val="00575857"/>
    <w:rPr>
      <w:sz w:val="18"/>
      <w:szCs w:val="18"/>
    </w:rPr>
  </w:style>
  <w:style w:type="character" w:customStyle="1" w:styleId="ab">
    <w:name w:val="批注框文本 字符"/>
    <w:basedOn w:val="a0"/>
    <w:link w:val="aa"/>
    <w:uiPriority w:val="99"/>
    <w:semiHidden/>
    <w:rsid w:val="00575857"/>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989</Words>
  <Characters>5643</Characters>
  <Application>Microsoft Office Word</Application>
  <DocSecurity>0</DocSecurity>
  <Lines>47</Lines>
  <Paragraphs>13</Paragraphs>
  <ScaleCrop>false</ScaleCrop>
  <Company>HP Inc.</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陈卓怡</dc:creator>
  <cp:lastModifiedBy>陈卓怡</cp:lastModifiedBy>
  <cp:revision>18</cp:revision>
  <dcterms:created xsi:type="dcterms:W3CDTF">2020-07-28T00:51:00Z</dcterms:created>
  <dcterms:modified xsi:type="dcterms:W3CDTF">2020-09-02T02:28:00Z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